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C9EFA" w14:textId="5C6F183E" w:rsidR="001636C1" w:rsidRDefault="00276498" w:rsidP="001636C1">
      <w:pPr>
        <w:pStyle w:val="CRCoverPage"/>
        <w:tabs>
          <w:tab w:val="right" w:pos="9639"/>
        </w:tabs>
        <w:spacing w:after="0"/>
        <w:rPr>
          <w:b/>
          <w:i/>
          <w:noProof/>
          <w:sz w:val="28"/>
          <w:lang w:eastAsia="zh-CN"/>
        </w:rPr>
      </w:pPr>
      <w:r w:rsidRPr="00276498">
        <w:rPr>
          <w:rFonts w:cs="Arial"/>
          <w:b/>
          <w:noProof/>
          <w:sz w:val="24"/>
        </w:rPr>
        <w:t>3GPP TSG-WG SA2 Meeting #1</w:t>
      </w:r>
      <w:r w:rsidR="00CD1053">
        <w:rPr>
          <w:rFonts w:cs="Arial" w:hint="eastAsia"/>
          <w:b/>
          <w:noProof/>
          <w:sz w:val="24"/>
          <w:lang w:eastAsia="zh-CN"/>
        </w:rPr>
        <w:t>7</w:t>
      </w:r>
      <w:r w:rsidR="00D83B1D">
        <w:rPr>
          <w:rFonts w:cs="Arial" w:hint="eastAsia"/>
          <w:b/>
          <w:noProof/>
          <w:sz w:val="24"/>
          <w:lang w:eastAsia="zh-CN"/>
        </w:rPr>
        <w:t>1</w:t>
      </w:r>
      <w:r w:rsidR="001636C1">
        <w:rPr>
          <w:b/>
          <w:i/>
          <w:noProof/>
          <w:sz w:val="28"/>
        </w:rPr>
        <w:tab/>
      </w:r>
      <w:r w:rsidR="002B7C7A" w:rsidRPr="002B7C7A">
        <w:rPr>
          <w:rFonts w:eastAsia="宋体" w:hint="eastAsia"/>
          <w:b/>
          <w:i/>
          <w:noProof/>
          <w:sz w:val="24"/>
          <w:szCs w:val="24"/>
        </w:rPr>
        <w:t>S2-250</w:t>
      </w:r>
      <w:r w:rsidR="00FC1812">
        <w:rPr>
          <w:rFonts w:eastAsia="宋体" w:hint="eastAsia"/>
          <w:b/>
          <w:i/>
          <w:noProof/>
          <w:sz w:val="24"/>
          <w:szCs w:val="24"/>
          <w:lang w:eastAsia="zh-CN"/>
        </w:rPr>
        <w:t>8487</w:t>
      </w:r>
    </w:p>
    <w:p w14:paraId="610BAE7E" w14:textId="6F7E6CC7" w:rsidR="00F904BC" w:rsidRPr="00F904BC" w:rsidRDefault="002175BE"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Pr>
          <w:rFonts w:ascii="Arial" w:eastAsia="Arial Unicode MS" w:hAnsi="Arial" w:cs="Arial" w:hint="eastAsia"/>
          <w:b/>
          <w:bCs/>
          <w:color w:val="000000"/>
          <w:kern w:val="0"/>
          <w:sz w:val="24"/>
          <w:szCs w:val="20"/>
          <w:lang w:val="en-GB"/>
        </w:rPr>
        <w:t>Wuhan</w:t>
      </w:r>
      <w:r w:rsidR="00F904BC" w:rsidRPr="00F904BC">
        <w:rPr>
          <w:rFonts w:ascii="Arial" w:eastAsia="Arial Unicode MS" w:hAnsi="Arial" w:cs="Arial"/>
          <w:b/>
          <w:bCs/>
          <w:color w:val="000000"/>
          <w:kern w:val="0"/>
          <w:sz w:val="24"/>
          <w:szCs w:val="20"/>
          <w:lang w:val="en-GB" w:eastAsia="ja-JP"/>
        </w:rPr>
        <w:t>,</w:t>
      </w:r>
      <w:r w:rsidR="00777F97">
        <w:rPr>
          <w:rFonts w:ascii="Arial" w:eastAsia="Arial Unicode MS" w:hAnsi="Arial" w:cs="Arial" w:hint="eastAsia"/>
          <w:b/>
          <w:bCs/>
          <w:color w:val="000000"/>
          <w:kern w:val="0"/>
          <w:sz w:val="24"/>
          <w:szCs w:val="20"/>
          <w:lang w:val="en-GB"/>
        </w:rPr>
        <w:t xml:space="preserve"> </w:t>
      </w:r>
      <w:r>
        <w:rPr>
          <w:rFonts w:ascii="Arial" w:eastAsia="Arial Unicode MS" w:hAnsi="Arial" w:cs="Arial" w:hint="eastAsia"/>
          <w:b/>
          <w:bCs/>
          <w:color w:val="000000"/>
          <w:kern w:val="0"/>
          <w:sz w:val="24"/>
          <w:szCs w:val="20"/>
          <w:lang w:val="en-GB"/>
        </w:rPr>
        <w:t>China</w:t>
      </w:r>
      <w:r w:rsidR="00777F97">
        <w:rPr>
          <w:rFonts w:ascii="Arial" w:eastAsia="Arial Unicode MS" w:hAnsi="Arial" w:cs="Arial" w:hint="eastAsia"/>
          <w:b/>
          <w:bCs/>
          <w:color w:val="000000"/>
          <w:kern w:val="0"/>
          <w:sz w:val="24"/>
          <w:szCs w:val="20"/>
          <w:lang w:val="en-GB"/>
        </w:rPr>
        <w:t xml:space="preserve">, </w:t>
      </w:r>
      <w:bookmarkStart w:id="0" w:name="OLE_LINK11"/>
      <w:r>
        <w:rPr>
          <w:rFonts w:ascii="Arial" w:eastAsia="Arial Unicode MS" w:hAnsi="Arial" w:cs="Arial" w:hint="eastAsia"/>
          <w:b/>
          <w:bCs/>
          <w:color w:val="000000"/>
          <w:kern w:val="0"/>
          <w:sz w:val="24"/>
          <w:szCs w:val="20"/>
          <w:lang w:val="en-GB"/>
        </w:rPr>
        <w:t>Oct</w:t>
      </w:r>
      <w:r w:rsidR="00F904BC" w:rsidRPr="00F904BC">
        <w:rPr>
          <w:rFonts w:ascii="Arial" w:eastAsia="Arial Unicode MS" w:hAnsi="Arial" w:cs="Arial"/>
          <w:b/>
          <w:bCs/>
          <w:color w:val="000000"/>
          <w:kern w:val="0"/>
          <w:sz w:val="24"/>
          <w:szCs w:val="20"/>
          <w:lang w:val="en-GB" w:eastAsia="ja-JP"/>
        </w:rPr>
        <w:t xml:space="preserve"> </w:t>
      </w:r>
      <w:r w:rsidR="005F015A">
        <w:rPr>
          <w:rFonts w:ascii="Arial" w:eastAsia="Arial Unicode MS" w:hAnsi="Arial" w:cs="Arial" w:hint="eastAsia"/>
          <w:b/>
          <w:bCs/>
          <w:color w:val="000000"/>
          <w:kern w:val="0"/>
          <w:sz w:val="24"/>
          <w:szCs w:val="20"/>
          <w:lang w:val="en-GB"/>
        </w:rPr>
        <w:t>13</w:t>
      </w:r>
      <w:r w:rsidR="00F904BC" w:rsidRPr="00F904BC">
        <w:rPr>
          <w:rFonts w:ascii="Arial" w:eastAsia="Arial Unicode MS" w:hAnsi="Arial" w:cs="Arial"/>
          <w:b/>
          <w:bCs/>
          <w:color w:val="000000"/>
          <w:kern w:val="0"/>
          <w:sz w:val="24"/>
          <w:szCs w:val="20"/>
          <w:lang w:val="en-GB" w:eastAsia="ja-JP"/>
        </w:rPr>
        <w:t xml:space="preserve"> – </w:t>
      </w:r>
      <w:r w:rsidR="005F015A">
        <w:rPr>
          <w:rFonts w:ascii="Arial" w:eastAsia="Arial Unicode MS" w:hAnsi="Arial" w:cs="Arial" w:hint="eastAsia"/>
          <w:b/>
          <w:bCs/>
          <w:color w:val="000000"/>
          <w:kern w:val="0"/>
          <w:sz w:val="24"/>
          <w:szCs w:val="20"/>
          <w:lang w:val="en-GB"/>
        </w:rPr>
        <w:t>17</w:t>
      </w:r>
      <w:r w:rsidR="00F904BC" w:rsidRPr="00F904BC">
        <w:rPr>
          <w:rFonts w:ascii="Arial" w:eastAsia="Arial Unicode MS" w:hAnsi="Arial" w:cs="Arial"/>
          <w:b/>
          <w:bCs/>
          <w:color w:val="000000"/>
          <w:kern w:val="0"/>
          <w:sz w:val="24"/>
          <w:szCs w:val="20"/>
          <w:lang w:val="en-GB" w:eastAsia="ja-JP"/>
        </w:rPr>
        <w:t>,</w:t>
      </w:r>
      <w:bookmarkEnd w:id="0"/>
      <w:r w:rsidR="00F904BC" w:rsidRPr="00F904BC">
        <w:rPr>
          <w:rFonts w:ascii="Arial" w:eastAsia="Arial Unicode MS" w:hAnsi="Arial" w:cs="Arial"/>
          <w:b/>
          <w:bCs/>
          <w:color w:val="000000"/>
          <w:kern w:val="0"/>
          <w:sz w:val="24"/>
          <w:szCs w:val="20"/>
          <w:lang w:val="en-GB" w:eastAsia="ja-JP"/>
        </w:rPr>
        <w:t xml:space="preserve"> 202</w:t>
      </w:r>
      <w:r w:rsidR="00777F97">
        <w:rPr>
          <w:rFonts w:ascii="Arial" w:eastAsia="Arial Unicode MS" w:hAnsi="Arial" w:cs="Arial" w:hint="eastAsia"/>
          <w:b/>
          <w:bCs/>
          <w:color w:val="000000"/>
          <w:kern w:val="0"/>
          <w:sz w:val="24"/>
          <w:szCs w:val="20"/>
          <w:lang w:val="en-GB"/>
        </w:rPr>
        <w:t>5</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w:t>
      </w:r>
      <w:r w:rsidR="00777F97">
        <w:rPr>
          <w:rFonts w:ascii="Arial" w:hAnsi="Arial" w:cs="Arial" w:hint="eastAsia"/>
          <w:b/>
          <w:bCs/>
          <w:color w:val="0000FF"/>
          <w:kern w:val="0"/>
          <w:sz w:val="20"/>
          <w:szCs w:val="20"/>
          <w:lang w:val="en-GB"/>
        </w:rPr>
        <w:t>5</w:t>
      </w:r>
      <w:r w:rsidR="00F904BC" w:rsidRPr="00F904BC">
        <w:rPr>
          <w:rFonts w:ascii="Arial" w:eastAsia="Malgun Gothic" w:hAnsi="Arial" w:cs="Arial"/>
          <w:b/>
          <w:bCs/>
          <w:color w:val="0000FF"/>
          <w:kern w:val="0"/>
          <w:sz w:val="20"/>
          <w:szCs w:val="20"/>
          <w:lang w:val="en-GB" w:eastAsia="ja-JP"/>
        </w:rPr>
        <w:t>0</w:t>
      </w:r>
      <w:r w:rsidR="00FC1812">
        <w:rPr>
          <w:rFonts w:ascii="Arial" w:hAnsi="Arial" w:cs="Arial" w:hint="eastAsia"/>
          <w:b/>
          <w:bCs/>
          <w:color w:val="0000FF"/>
          <w:kern w:val="0"/>
          <w:sz w:val="20"/>
          <w:szCs w:val="20"/>
          <w:lang w:val="en-GB"/>
        </w:rPr>
        <w:t>xxxx</w:t>
      </w:r>
      <w:r w:rsidR="00F904BC" w:rsidRPr="00F904BC">
        <w:rPr>
          <w:rFonts w:ascii="Arial" w:eastAsia="Malgun Gothic" w:hAnsi="Arial" w:cs="Arial"/>
          <w:b/>
          <w:bCs/>
          <w:color w:val="0000FF"/>
          <w:kern w:val="0"/>
          <w:sz w:val="20"/>
          <w:szCs w:val="20"/>
          <w:lang w:val="en-GB" w:eastAsia="ja-JP"/>
        </w:rPr>
        <w:t>)</w:t>
      </w:r>
    </w:p>
    <w:p w14:paraId="1831F12A" w14:textId="77777777"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4EFDA67B"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r w:rsidRPr="001636C1">
        <w:rPr>
          <w:rFonts w:ascii="Arial" w:hAnsi="Arial" w:cs="Arial"/>
          <w:b/>
          <w:color w:val="000000"/>
          <w:kern w:val="0"/>
          <w:sz w:val="20"/>
          <w:szCs w:val="20"/>
          <w:lang w:val="en-GB" w:eastAsia="ja-JP"/>
        </w:rPr>
        <w:t xml:space="preserve">ource: </w:t>
      </w:r>
      <w:r w:rsidRPr="001636C1">
        <w:rPr>
          <w:rFonts w:ascii="Arial" w:hAnsi="Arial" w:cs="Arial"/>
          <w:b/>
          <w:color w:val="000000"/>
          <w:kern w:val="0"/>
          <w:sz w:val="20"/>
          <w:szCs w:val="20"/>
          <w:lang w:val="en-GB" w:eastAsia="ja-JP"/>
        </w:rPr>
        <w:tab/>
        <w:t>China Telecom</w:t>
      </w:r>
    </w:p>
    <w:p w14:paraId="73E8AECC" w14:textId="729C500D"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DE4518">
        <w:rPr>
          <w:rFonts w:ascii="Arial" w:hAnsi="Arial" w:cs="Arial" w:hint="eastAsia"/>
          <w:b/>
          <w:color w:val="000000"/>
          <w:kern w:val="0"/>
          <w:sz w:val="20"/>
          <w:szCs w:val="20"/>
          <w:lang w:val="en-GB"/>
        </w:rPr>
        <w:t>Update on s</w:t>
      </w:r>
      <w:r w:rsidR="00DE4518" w:rsidRPr="00DE4518">
        <w:rPr>
          <w:rFonts w:ascii="Arial" w:hAnsi="Arial" w:cs="Arial" w:hint="eastAsia"/>
          <w:b/>
          <w:color w:val="000000"/>
          <w:kern w:val="0"/>
          <w:sz w:val="20"/>
          <w:szCs w:val="20"/>
          <w:lang w:val="en-GB"/>
        </w:rPr>
        <w:t>olution #31: Analytics on user plane traffic pattern</w:t>
      </w:r>
    </w:p>
    <w:p w14:paraId="4086BA73"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14:paraId="0BABAED0" w14:textId="5C97432D"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00777F97">
        <w:rPr>
          <w:rFonts w:ascii="Arial" w:hAnsi="Arial" w:cs="Arial"/>
          <w:b/>
        </w:rPr>
        <w:t>20.3.1</w:t>
      </w:r>
    </w:p>
    <w:p w14:paraId="545E1DA7" w14:textId="5222159B"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r w:rsidR="00777F97">
        <w:rPr>
          <w:rFonts w:ascii="Arial" w:hAnsi="Arial" w:cs="Arial"/>
          <w:b/>
        </w:rPr>
        <w:t>FS_AIML_CN_Ph2</w:t>
      </w:r>
      <w:r w:rsidR="00777F97" w:rsidRPr="00EC1288">
        <w:rPr>
          <w:rFonts w:ascii="Arial" w:hAnsi="Arial" w:cs="Arial"/>
          <w:b/>
        </w:rPr>
        <w:t xml:space="preserve"> </w:t>
      </w:r>
      <w:r w:rsidR="00777F97" w:rsidRPr="00CA76A1">
        <w:rPr>
          <w:rFonts w:ascii="Arial" w:hAnsi="Arial" w:cs="Arial"/>
          <w:b/>
        </w:rPr>
        <w:t>/ Rel-</w:t>
      </w:r>
      <w:r w:rsidR="00777F97">
        <w:rPr>
          <w:rFonts w:ascii="Arial" w:hAnsi="Arial" w:cs="Arial"/>
          <w:b/>
        </w:rPr>
        <w:t>20</w:t>
      </w:r>
    </w:p>
    <w:p w14:paraId="39A4836F" w14:textId="463E0D9B" w:rsidR="001636C1" w:rsidRPr="00151D6F"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Abstract of the contributio</w:t>
      </w:r>
      <w:r w:rsidRPr="00FF4314">
        <w:rPr>
          <w:rFonts w:ascii="Arial" w:hAnsi="Arial" w:cs="Arial"/>
          <w:i/>
          <w:color w:val="000000"/>
          <w:kern w:val="0"/>
          <w:sz w:val="20"/>
          <w:szCs w:val="20"/>
          <w:lang w:val="en-GB" w:eastAsia="ja-JP"/>
        </w:rPr>
        <w:t xml:space="preserve">n: </w:t>
      </w:r>
      <w:r w:rsidR="00BC3F36" w:rsidRPr="00FF4314">
        <w:rPr>
          <w:rFonts w:ascii="Arial" w:hAnsi="Arial" w:cs="Arial"/>
          <w:i/>
          <w:color w:val="000000"/>
          <w:kern w:val="0"/>
          <w:sz w:val="20"/>
          <w:szCs w:val="20"/>
          <w:lang w:val="en-GB" w:eastAsia="ja-JP"/>
        </w:rPr>
        <w:t xml:space="preserve">It is proposed a </w:t>
      </w:r>
      <w:r w:rsidR="007D5382" w:rsidRPr="00FF4314">
        <w:rPr>
          <w:rFonts w:ascii="Arial" w:hAnsi="Arial" w:cs="Arial" w:hint="eastAsia"/>
          <w:i/>
          <w:color w:val="000000"/>
          <w:kern w:val="0"/>
          <w:sz w:val="20"/>
          <w:szCs w:val="20"/>
          <w:lang w:val="en-GB"/>
        </w:rPr>
        <w:t xml:space="preserve">solution </w:t>
      </w:r>
      <w:r w:rsidR="00151D6F" w:rsidRPr="00FF4314">
        <w:rPr>
          <w:rFonts w:ascii="Arial" w:hAnsi="Arial" w:cs="Arial" w:hint="eastAsia"/>
          <w:i/>
          <w:color w:val="000000"/>
          <w:kern w:val="0"/>
          <w:sz w:val="20"/>
          <w:szCs w:val="20"/>
          <w:lang w:val="en-GB"/>
        </w:rPr>
        <w:t>update to remove the Editor</w:t>
      </w:r>
      <w:r w:rsidR="00151D6F" w:rsidRPr="00FF4314">
        <w:rPr>
          <w:rFonts w:ascii="Arial" w:hAnsi="Arial" w:cs="Arial"/>
          <w:i/>
          <w:color w:val="000000"/>
          <w:kern w:val="0"/>
          <w:sz w:val="20"/>
          <w:szCs w:val="20"/>
          <w:lang w:val="en-GB"/>
        </w:rPr>
        <w:t>’</w:t>
      </w:r>
      <w:r w:rsidR="00151D6F" w:rsidRPr="00FF4314">
        <w:rPr>
          <w:rFonts w:ascii="Arial" w:hAnsi="Arial" w:cs="Arial" w:hint="eastAsia"/>
          <w:i/>
          <w:color w:val="000000"/>
          <w:kern w:val="0"/>
          <w:sz w:val="20"/>
          <w:szCs w:val="20"/>
          <w:lang w:val="en-GB"/>
        </w:rPr>
        <w:t>s Note in solution #31.</w:t>
      </w:r>
    </w:p>
    <w:p w14:paraId="77530526" w14:textId="77777777" w:rsidR="001636C1" w:rsidRDefault="001636C1" w:rsidP="001636C1">
      <w:pPr>
        <w:pStyle w:val="1"/>
        <w:numPr>
          <w:ilvl w:val="0"/>
          <w:numId w:val="1"/>
        </w:numPr>
      </w:pPr>
      <w:r>
        <w:t>Discussion</w:t>
      </w:r>
    </w:p>
    <w:p w14:paraId="7C0E43A1" w14:textId="77777777" w:rsidR="00684E02" w:rsidRDefault="00684E02" w:rsidP="001D5D0B">
      <w:pPr>
        <w:widowControl/>
        <w:spacing w:after="180"/>
        <w:ind w:left="568" w:hanging="284"/>
        <w:jc w:val="left"/>
        <w:rPr>
          <w:rFonts w:ascii="Times New Roman" w:hAnsi="Times New Roman" w:cs="Times New Roman"/>
          <w:color w:val="000000"/>
          <w:kern w:val="0"/>
          <w:sz w:val="20"/>
          <w:szCs w:val="20"/>
          <w:lang w:val="en-GB"/>
        </w:rPr>
      </w:pPr>
      <w:bookmarkStart w:id="1" w:name="_Hlk196750151"/>
      <w:bookmarkStart w:id="2" w:name="_Hlk513714389"/>
      <w:r>
        <w:rPr>
          <w:rFonts w:ascii="Times New Roman" w:hAnsi="Times New Roman" w:cs="Times New Roman" w:hint="eastAsia"/>
          <w:color w:val="000000"/>
          <w:kern w:val="0"/>
          <w:sz w:val="20"/>
          <w:szCs w:val="20"/>
          <w:lang w:val="en-GB"/>
        </w:rPr>
        <w:t>In solution #31, an Editor</w:t>
      </w:r>
      <w:r>
        <w:rPr>
          <w:rFonts w:ascii="Times New Roman" w:hAnsi="Times New Roman" w:cs="Times New Roman"/>
          <w:color w:val="000000"/>
          <w:kern w:val="0"/>
          <w:sz w:val="20"/>
          <w:szCs w:val="20"/>
          <w:lang w:val="en-GB"/>
        </w:rPr>
        <w:t>’</w:t>
      </w:r>
      <w:r>
        <w:rPr>
          <w:rFonts w:ascii="Times New Roman" w:hAnsi="Times New Roman" w:cs="Times New Roman" w:hint="eastAsia"/>
          <w:color w:val="000000"/>
          <w:kern w:val="0"/>
          <w:sz w:val="20"/>
          <w:szCs w:val="20"/>
          <w:lang w:val="en-GB"/>
        </w:rPr>
        <w:t>s Note is shown as following:</w:t>
      </w:r>
    </w:p>
    <w:p w14:paraId="3F5D8A61" w14:textId="77777777" w:rsidR="00684E02" w:rsidRPr="00DE4518" w:rsidRDefault="00684E02" w:rsidP="00684E02">
      <w:pPr>
        <w:pStyle w:val="EditorsNote"/>
      </w:pPr>
      <w:r w:rsidRPr="00DE4518">
        <w:t>Editor's note:</w:t>
      </w:r>
      <w:r w:rsidRPr="00DE4518">
        <w:tab/>
        <w:t>It is FFS whether the UPF could, e.g. request SMF to transfer PDU sessions to another UPF or any of the actions listed above.</w:t>
      </w:r>
    </w:p>
    <w:p w14:paraId="52985763" w14:textId="37A6DEE5" w:rsidR="00B57490" w:rsidRDefault="00684E02" w:rsidP="00036345">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eastAsia="en-GB"/>
        </w:rPr>
        <w:t xml:space="preserve">The main issue is </w:t>
      </w:r>
      <w:r w:rsidR="00036345">
        <w:rPr>
          <w:rFonts w:ascii="Times New Roman" w:eastAsia="等线" w:hAnsi="Times New Roman" w:cs="Times New Roman" w:hint="eastAsia"/>
          <w:kern w:val="0"/>
          <w:sz w:val="20"/>
          <w:szCs w:val="20"/>
          <w:lang w:val="en-GB"/>
        </w:rPr>
        <w:t>whether the UPF could be the consumer and what actions could be taken by the UPF</w:t>
      </w:r>
      <w:r w:rsidR="0096372F">
        <w:rPr>
          <w:rFonts w:ascii="Times New Roman" w:eastAsia="等线" w:hAnsi="Times New Roman" w:cs="Times New Roman" w:hint="eastAsia"/>
          <w:kern w:val="0"/>
          <w:sz w:val="20"/>
          <w:szCs w:val="20"/>
          <w:lang w:val="en-GB"/>
        </w:rPr>
        <w:t>.</w:t>
      </w:r>
      <w:r w:rsidR="00712473">
        <w:rPr>
          <w:rFonts w:ascii="Times New Roman" w:eastAsia="等线" w:hAnsi="Times New Roman" w:cs="Times New Roman" w:hint="eastAsia"/>
          <w:kern w:val="0"/>
          <w:sz w:val="20"/>
          <w:szCs w:val="20"/>
          <w:lang w:val="en-GB"/>
        </w:rPr>
        <w:t xml:space="preserve"> Here are three </w:t>
      </w:r>
      <w:r w:rsidR="00712473" w:rsidRPr="00712473">
        <w:rPr>
          <w:rFonts w:ascii="Times New Roman" w:eastAsia="等线" w:hAnsi="Times New Roman" w:cs="Times New Roman" w:hint="eastAsia"/>
          <w:kern w:val="0"/>
          <w:sz w:val="20"/>
          <w:szCs w:val="20"/>
          <w:lang w:val="en-GB"/>
        </w:rPr>
        <w:t>scenarios</w:t>
      </w:r>
      <w:r w:rsidR="00712473">
        <w:rPr>
          <w:rFonts w:ascii="Times New Roman" w:eastAsia="等线" w:hAnsi="Times New Roman" w:cs="Times New Roman" w:hint="eastAsia"/>
          <w:kern w:val="0"/>
          <w:sz w:val="20"/>
          <w:szCs w:val="20"/>
          <w:lang w:val="en-GB"/>
        </w:rPr>
        <w:t xml:space="preserve"> on UPF as a consumer and the actions could be taken:</w:t>
      </w:r>
    </w:p>
    <w:p w14:paraId="0FEC89DE" w14:textId="77777777" w:rsidR="00712473" w:rsidRDefault="00712473" w:rsidP="00712473">
      <w:pPr>
        <w:widowControl/>
        <w:spacing w:after="180"/>
        <w:ind w:left="284"/>
        <w:jc w:val="left"/>
        <w:rPr>
          <w:rFonts w:ascii="Times New Roman" w:eastAsia="等线" w:hAnsi="Times New Roman" w:cs="Times New Roman"/>
          <w:kern w:val="0"/>
          <w:sz w:val="20"/>
          <w:szCs w:val="20"/>
          <w:lang w:val="en-GB"/>
        </w:rPr>
      </w:pPr>
      <w:bookmarkStart w:id="3" w:name="OLE_LINK1"/>
      <w:r w:rsidRPr="009B48DD">
        <w:rPr>
          <w:rFonts w:ascii="Times New Roman" w:eastAsia="等线" w:hAnsi="Times New Roman" w:cs="Times New Roman" w:hint="eastAsia"/>
          <w:kern w:val="0"/>
          <w:sz w:val="20"/>
          <w:szCs w:val="20"/>
          <w:lang w:val="en-GB"/>
        </w:rPr>
        <w:t>For global a</w:t>
      </w:r>
      <w:r>
        <w:rPr>
          <w:rFonts w:ascii="Times New Roman" w:eastAsia="等线" w:hAnsi="Times New Roman" w:cs="Times New Roman" w:hint="eastAsia"/>
          <w:kern w:val="0"/>
          <w:sz w:val="20"/>
          <w:szCs w:val="20"/>
          <w:lang w:val="en-GB"/>
        </w:rPr>
        <w:t>b</w:t>
      </w:r>
      <w:r w:rsidRPr="009B48DD">
        <w:rPr>
          <w:rFonts w:ascii="Times New Roman" w:eastAsia="等线" w:hAnsi="Times New Roman" w:cs="Times New Roman" w:hint="eastAsia"/>
          <w:kern w:val="0"/>
          <w:sz w:val="20"/>
          <w:szCs w:val="20"/>
          <w:lang w:val="en-GB"/>
        </w:rPr>
        <w:t>no</w:t>
      </w:r>
      <w:r>
        <w:rPr>
          <w:rFonts w:ascii="Times New Roman" w:eastAsia="等线" w:hAnsi="Times New Roman" w:cs="Times New Roman" w:hint="eastAsia"/>
          <w:kern w:val="0"/>
          <w:sz w:val="20"/>
          <w:szCs w:val="20"/>
          <w:lang w:val="en-GB"/>
        </w:rPr>
        <w:t>r</w:t>
      </w:r>
      <w:r w:rsidRPr="009B48DD">
        <w:rPr>
          <w:rFonts w:ascii="Times New Roman" w:eastAsia="等线" w:hAnsi="Times New Roman" w:cs="Times New Roman" w:hint="eastAsia"/>
          <w:kern w:val="0"/>
          <w:sz w:val="20"/>
          <w:szCs w:val="20"/>
          <w:lang w:val="en-GB"/>
        </w:rPr>
        <w:t xml:space="preserve">mal traffic scenarios, such as attacks originating from malicious websites, the UPF should process IP 3-tuple across all UEs. </w:t>
      </w:r>
      <w:r>
        <w:rPr>
          <w:rFonts w:ascii="Times New Roman" w:eastAsia="等线" w:hAnsi="Times New Roman" w:cs="Times New Roman" w:hint="eastAsia"/>
          <w:kern w:val="0"/>
          <w:sz w:val="20"/>
          <w:szCs w:val="20"/>
          <w:lang w:val="en-GB"/>
        </w:rPr>
        <w:t>UPF</w:t>
      </w:r>
      <w:r w:rsidRPr="009B48DD">
        <w:rPr>
          <w:rFonts w:ascii="Times New Roman" w:eastAsia="等线" w:hAnsi="Times New Roman" w:cs="Times New Roman" w:hint="eastAsia"/>
          <w:kern w:val="0"/>
          <w:sz w:val="20"/>
          <w:szCs w:val="20"/>
          <w:lang w:val="en-GB"/>
        </w:rPr>
        <w:t xml:space="preserve"> as the consumer to </w:t>
      </w:r>
      <w:r>
        <w:rPr>
          <w:rFonts w:ascii="Times New Roman" w:eastAsia="等线" w:hAnsi="Times New Roman" w:cs="Times New Roman" w:hint="eastAsia"/>
          <w:kern w:val="0"/>
          <w:sz w:val="20"/>
          <w:szCs w:val="20"/>
          <w:lang w:val="en-GB"/>
        </w:rPr>
        <w:t>drop</w:t>
      </w:r>
      <w:r w:rsidRPr="009B48DD">
        <w:rPr>
          <w:rFonts w:ascii="Times New Roman" w:eastAsia="等线" w:hAnsi="Times New Roman" w:cs="Times New Roman" w:hint="eastAsia"/>
          <w:kern w:val="0"/>
          <w:sz w:val="20"/>
          <w:szCs w:val="20"/>
          <w:lang w:val="en-GB"/>
        </w:rPr>
        <w:t xml:space="preserve"> packets is more efficient, as N4 rules </w:t>
      </w:r>
      <w:r>
        <w:rPr>
          <w:rFonts w:ascii="Times New Roman" w:eastAsia="等线" w:hAnsi="Times New Roman" w:cs="Times New Roman" w:hint="eastAsia"/>
          <w:kern w:val="0"/>
          <w:sz w:val="20"/>
          <w:szCs w:val="20"/>
          <w:lang w:val="en-GB"/>
        </w:rPr>
        <w:t xml:space="preserve">from SMF </w:t>
      </w:r>
      <w:r w:rsidRPr="009B48DD">
        <w:rPr>
          <w:rFonts w:ascii="Times New Roman" w:eastAsia="等线" w:hAnsi="Times New Roman" w:cs="Times New Roman" w:hint="eastAsia"/>
          <w:kern w:val="0"/>
          <w:sz w:val="20"/>
          <w:szCs w:val="20"/>
          <w:lang w:val="en-GB"/>
        </w:rPr>
        <w:t>are configured per UE. Relying on SMF for this task would reduce efficiency and unnecessarily increase the load on the N4 interface.</w:t>
      </w:r>
    </w:p>
    <w:bookmarkEnd w:id="3"/>
    <w:p w14:paraId="0071C705" w14:textId="77777777" w:rsidR="00712473" w:rsidRDefault="00712473" w:rsidP="00712473">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ATSSS scenarios, it is UPF to determine </w:t>
      </w:r>
      <w:r w:rsidRPr="004E7A4E">
        <w:rPr>
          <w:rFonts w:ascii="Times New Roman" w:eastAsia="等线" w:hAnsi="Times New Roman" w:cs="Times New Roman" w:hint="eastAsia"/>
          <w:kern w:val="0"/>
          <w:sz w:val="20"/>
          <w:szCs w:val="20"/>
          <w:lang w:val="en-GB"/>
        </w:rPr>
        <w:t>whether specific data packets are delivered to the UE via 3GPP access or non-3GPP access</w:t>
      </w:r>
      <w:r>
        <w:rPr>
          <w:rFonts w:ascii="Times New Roman" w:eastAsia="等线" w:hAnsi="Times New Roman" w:cs="Times New Roman" w:hint="eastAsia"/>
          <w:kern w:val="0"/>
          <w:sz w:val="20"/>
          <w:szCs w:val="20"/>
          <w:lang w:val="en-GB"/>
        </w:rPr>
        <w:t xml:space="preserve"> for downlink traffic. </w:t>
      </w:r>
      <w:r w:rsidRPr="004E7A4E">
        <w:rPr>
          <w:rFonts w:ascii="Times New Roman" w:eastAsia="等线" w:hAnsi="Times New Roman" w:cs="Times New Roman" w:hint="eastAsia"/>
          <w:kern w:val="0"/>
          <w:sz w:val="20"/>
          <w:szCs w:val="20"/>
          <w:lang w:val="en-GB"/>
        </w:rPr>
        <w:t xml:space="preserve">If the primarily selected </w:t>
      </w:r>
      <w:r>
        <w:rPr>
          <w:rFonts w:ascii="Times New Roman" w:eastAsia="等线" w:hAnsi="Times New Roman" w:cs="Times New Roman" w:hint="eastAsia"/>
          <w:kern w:val="0"/>
          <w:sz w:val="20"/>
          <w:szCs w:val="20"/>
          <w:lang w:val="en-GB"/>
        </w:rPr>
        <w:t>steering</w:t>
      </w:r>
      <w:r w:rsidRPr="004E7A4E">
        <w:rPr>
          <w:rFonts w:ascii="Times New Roman" w:eastAsia="等线" w:hAnsi="Times New Roman" w:cs="Times New Roman" w:hint="eastAsia"/>
          <w:kern w:val="0"/>
          <w:sz w:val="20"/>
          <w:szCs w:val="20"/>
          <w:lang w:val="en-GB"/>
        </w:rPr>
        <w:t xml:space="preserve"> method underperforms (e.g., due to signal degradation), repeated packet loss and retransmissions may occur. Consequently, the UPF will </w:t>
      </w:r>
      <w:r>
        <w:rPr>
          <w:rFonts w:ascii="Times New Roman" w:eastAsia="等线" w:hAnsi="Times New Roman" w:cs="Times New Roman" w:hint="eastAsia"/>
          <w:kern w:val="0"/>
          <w:sz w:val="20"/>
          <w:szCs w:val="20"/>
          <w:lang w:val="en-GB"/>
        </w:rPr>
        <w:t>select</w:t>
      </w:r>
      <w:r w:rsidRPr="004E7A4E">
        <w:rPr>
          <w:rFonts w:ascii="Times New Roman" w:eastAsia="等线" w:hAnsi="Times New Roman" w:cs="Times New Roman" w:hint="eastAsia"/>
          <w:kern w:val="0"/>
          <w:sz w:val="20"/>
          <w:szCs w:val="20"/>
          <w:lang w:val="en-GB"/>
        </w:rPr>
        <w:t xml:space="preserve"> the secondary </w:t>
      </w:r>
      <w:r>
        <w:rPr>
          <w:rFonts w:ascii="Times New Roman" w:eastAsia="等线" w:hAnsi="Times New Roman" w:cs="Times New Roman" w:hint="eastAsia"/>
          <w:kern w:val="0"/>
          <w:sz w:val="20"/>
          <w:szCs w:val="20"/>
          <w:lang w:val="en-GB"/>
        </w:rPr>
        <w:t>steering</w:t>
      </w:r>
      <w:r w:rsidRPr="004E7A4E">
        <w:rPr>
          <w:rFonts w:ascii="Times New Roman" w:eastAsia="等线" w:hAnsi="Times New Roman" w:cs="Times New Roman" w:hint="eastAsia"/>
          <w:kern w:val="0"/>
          <w:sz w:val="20"/>
          <w:szCs w:val="20"/>
          <w:lang w:val="en-GB"/>
        </w:rPr>
        <w:t xml:space="preserve"> method for packet delivery.</w:t>
      </w:r>
      <w:r>
        <w:rPr>
          <w:rFonts w:ascii="Times New Roman" w:eastAsia="等线" w:hAnsi="Times New Roman" w:cs="Times New Roman" w:hint="eastAsia"/>
          <w:kern w:val="0"/>
          <w:sz w:val="20"/>
          <w:szCs w:val="20"/>
          <w:lang w:val="en-GB"/>
        </w:rPr>
        <w:t xml:space="preserve"> If based on</w:t>
      </w:r>
      <w:r w:rsidRPr="004E7A4E">
        <w:rPr>
          <w:rFonts w:ascii="Times New Roman" w:eastAsia="等线" w:hAnsi="Times New Roman" w:cs="Times New Roman" w:hint="eastAsia"/>
          <w:kern w:val="0"/>
          <w:sz w:val="20"/>
          <w:szCs w:val="20"/>
          <w:lang w:val="en-GB"/>
        </w:rPr>
        <w:t xml:space="preserve"> analytics output, the UPF can </w:t>
      </w:r>
      <w:r>
        <w:rPr>
          <w:rFonts w:ascii="Times New Roman" w:eastAsia="等线" w:hAnsi="Times New Roman" w:cs="Times New Roman" w:hint="eastAsia"/>
          <w:kern w:val="0"/>
          <w:sz w:val="20"/>
          <w:szCs w:val="20"/>
          <w:lang w:val="en-GB"/>
        </w:rPr>
        <w:t>take</w:t>
      </w:r>
      <w:r w:rsidRPr="004E7A4E">
        <w:rPr>
          <w:rFonts w:ascii="Times New Roman" w:eastAsia="等线" w:hAnsi="Times New Roman" w:cs="Times New Roman" w:hint="eastAsia"/>
          <w:kern w:val="0"/>
          <w:sz w:val="20"/>
          <w:szCs w:val="20"/>
          <w:lang w:val="en-GB"/>
        </w:rPr>
        <w:t xml:space="preserve"> retransmission patterns</w:t>
      </w:r>
      <w:r>
        <w:rPr>
          <w:rFonts w:ascii="Times New Roman" w:eastAsia="等线" w:hAnsi="Times New Roman" w:cs="Times New Roman" w:hint="eastAsia"/>
          <w:kern w:val="0"/>
          <w:sz w:val="20"/>
          <w:szCs w:val="20"/>
          <w:lang w:val="en-GB"/>
        </w:rPr>
        <w:t xml:space="preserve"> into account. For </w:t>
      </w:r>
      <w:r>
        <w:rPr>
          <w:rFonts w:ascii="Times New Roman" w:eastAsia="等线" w:hAnsi="Times New Roman" w:cs="Times New Roman"/>
          <w:kern w:val="0"/>
          <w:sz w:val="20"/>
          <w:szCs w:val="20"/>
          <w:lang w:val="en-GB"/>
        </w:rPr>
        <w:t>example</w:t>
      </w:r>
      <w:r>
        <w:rPr>
          <w:rFonts w:ascii="Times New Roman" w:eastAsia="等线" w:hAnsi="Times New Roman" w:cs="Times New Roman" w:hint="eastAsia"/>
          <w:kern w:val="0"/>
          <w:sz w:val="20"/>
          <w:szCs w:val="20"/>
          <w:lang w:val="en-GB"/>
        </w:rPr>
        <w:t>,</w:t>
      </w:r>
      <w:r w:rsidRPr="004E7A4E">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the NWDAF outputs show that packets are </w:t>
      </w:r>
      <w:r w:rsidRPr="004E7A4E">
        <w:rPr>
          <w:rFonts w:ascii="Times New Roman" w:eastAsia="等线" w:hAnsi="Times New Roman" w:cs="Times New Roman" w:hint="eastAsia"/>
          <w:kern w:val="0"/>
          <w:sz w:val="20"/>
          <w:szCs w:val="20"/>
          <w:lang w:val="en-GB"/>
        </w:rPr>
        <w:t>success</w:t>
      </w:r>
      <w:r>
        <w:rPr>
          <w:rFonts w:ascii="Times New Roman" w:eastAsia="等线" w:hAnsi="Times New Roman" w:cs="Times New Roman" w:hint="eastAsia"/>
          <w:kern w:val="0"/>
          <w:sz w:val="20"/>
          <w:szCs w:val="20"/>
          <w:lang w:val="en-GB"/>
        </w:rPr>
        <w:t>fully</w:t>
      </w:r>
      <w:r w:rsidRPr="004E7A4E">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transferred </w:t>
      </w:r>
      <w:r w:rsidRPr="004E7A4E">
        <w:rPr>
          <w:rFonts w:ascii="Times New Roman" w:eastAsia="等线" w:hAnsi="Times New Roman" w:cs="Times New Roman" w:hint="eastAsia"/>
          <w:kern w:val="0"/>
          <w:sz w:val="20"/>
          <w:szCs w:val="20"/>
          <w:lang w:val="en-GB"/>
        </w:rPr>
        <w:t>only after five retransmission attempts, where "five" serves as the threshold for access switching</w:t>
      </w:r>
      <w:r>
        <w:rPr>
          <w:rFonts w:ascii="Times New Roman" w:eastAsia="等线" w:hAnsi="Times New Roman" w:cs="Times New Roman" w:hint="eastAsia"/>
          <w:kern w:val="0"/>
          <w:sz w:val="20"/>
          <w:szCs w:val="20"/>
          <w:lang w:val="en-GB"/>
        </w:rPr>
        <w:t xml:space="preserve"> performed by UPF. It means that the </w:t>
      </w:r>
      <w:r w:rsidRPr="004E7A4E">
        <w:rPr>
          <w:rFonts w:ascii="Times New Roman" w:eastAsia="等线" w:hAnsi="Times New Roman" w:cs="Times New Roman" w:hint="eastAsia"/>
          <w:kern w:val="0"/>
          <w:sz w:val="20"/>
          <w:szCs w:val="20"/>
          <w:lang w:val="en-GB"/>
        </w:rPr>
        <w:t>primar</w:t>
      </w:r>
      <w:r>
        <w:rPr>
          <w:rFonts w:ascii="Times New Roman" w:eastAsia="等线" w:hAnsi="Times New Roman" w:cs="Times New Roman" w:hint="eastAsia"/>
          <w:kern w:val="0"/>
          <w:sz w:val="20"/>
          <w:szCs w:val="20"/>
          <w:lang w:val="en-GB"/>
        </w:rPr>
        <w:t xml:space="preserve">y access may be in poor </w:t>
      </w:r>
      <w:r w:rsidRPr="002A6913">
        <w:rPr>
          <w:rFonts w:ascii="Times New Roman" w:eastAsia="等线" w:hAnsi="Times New Roman" w:cs="Times New Roman" w:hint="eastAsia"/>
          <w:kern w:val="0"/>
          <w:sz w:val="20"/>
          <w:szCs w:val="20"/>
          <w:lang w:val="en-GB"/>
        </w:rPr>
        <w:t>signal condition</w:t>
      </w:r>
      <w:r>
        <w:rPr>
          <w:rFonts w:ascii="Times New Roman" w:eastAsia="等线" w:hAnsi="Times New Roman" w:cs="Times New Roman" w:hint="eastAsia"/>
          <w:kern w:val="0"/>
          <w:sz w:val="20"/>
          <w:szCs w:val="20"/>
          <w:lang w:val="en-GB"/>
        </w:rPr>
        <w:t xml:space="preserve">s </w:t>
      </w:r>
      <w:r w:rsidRPr="002A6913">
        <w:rPr>
          <w:rFonts w:ascii="Times New Roman" w:eastAsia="等线" w:hAnsi="Times New Roman" w:cs="Times New Roman" w:hint="eastAsia"/>
          <w:kern w:val="0"/>
          <w:sz w:val="20"/>
          <w:szCs w:val="20"/>
          <w:lang w:val="en-GB"/>
        </w:rPr>
        <w:t>during specific time periods</w:t>
      </w:r>
      <w:r>
        <w:rPr>
          <w:rFonts w:ascii="Times New Roman" w:eastAsia="等线" w:hAnsi="Times New Roman" w:cs="Times New Roman" w:hint="eastAsia"/>
          <w:kern w:val="0"/>
          <w:sz w:val="20"/>
          <w:szCs w:val="20"/>
          <w:lang w:val="en-GB"/>
        </w:rPr>
        <w:t>.</w:t>
      </w:r>
      <w:r w:rsidRPr="002A6913">
        <w:rPr>
          <w:rFonts w:hint="eastAsia"/>
        </w:rPr>
        <w:t xml:space="preserve"> </w:t>
      </w:r>
      <w:r w:rsidRPr="002A6913">
        <w:rPr>
          <w:rFonts w:ascii="Times New Roman" w:eastAsia="等线" w:hAnsi="Times New Roman" w:cs="Times New Roman" w:hint="eastAsia"/>
          <w:kern w:val="0"/>
          <w:sz w:val="20"/>
          <w:szCs w:val="20"/>
          <w:lang w:val="en-GB"/>
        </w:rPr>
        <w:t xml:space="preserve">This enables the UPF to </w:t>
      </w:r>
      <w:r>
        <w:rPr>
          <w:rFonts w:ascii="Times New Roman" w:eastAsia="等线" w:hAnsi="Times New Roman" w:cs="Times New Roman" w:hint="eastAsia"/>
          <w:kern w:val="0"/>
          <w:sz w:val="20"/>
          <w:szCs w:val="20"/>
          <w:lang w:val="en-GB"/>
        </w:rPr>
        <w:t>select</w:t>
      </w:r>
      <w:r w:rsidRPr="002A6913">
        <w:rPr>
          <w:rFonts w:ascii="Times New Roman" w:eastAsia="等线" w:hAnsi="Times New Roman" w:cs="Times New Roman" w:hint="eastAsia"/>
          <w:kern w:val="0"/>
          <w:sz w:val="20"/>
          <w:szCs w:val="20"/>
          <w:lang w:val="en-GB"/>
        </w:rPr>
        <w:t xml:space="preserve"> the alternative access method during this time period in the future, thereby reducing retransmission attempts and enhancing user plane efficiency.</w:t>
      </w:r>
    </w:p>
    <w:p w14:paraId="27ECB53A" w14:textId="0168ED85" w:rsidR="00712473" w:rsidRDefault="00712473" w:rsidP="00712473">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Some abnormal traffic pattern is complex and changeable, for example, s</w:t>
      </w:r>
      <w:r w:rsidRPr="009D6565">
        <w:rPr>
          <w:rFonts w:ascii="Times New Roman" w:eastAsia="等线" w:hAnsi="Times New Roman" w:cs="Times New Roman" w:hint="eastAsia"/>
          <w:kern w:val="0"/>
          <w:sz w:val="20"/>
          <w:szCs w:val="20"/>
          <w:lang w:val="en-GB"/>
        </w:rPr>
        <w:t>ending 1000 data packets within 4 ms, followed by 16 ms of silence, is considered abnormal burst traffic</w:t>
      </w:r>
      <w:r>
        <w:rPr>
          <w:rFonts w:ascii="Times New Roman" w:eastAsia="等线" w:hAnsi="Times New Roman" w:cs="Times New Roman" w:hint="eastAsia"/>
          <w:kern w:val="0"/>
          <w:sz w:val="20"/>
          <w:szCs w:val="20"/>
          <w:lang w:val="en-GB"/>
        </w:rPr>
        <w:t xml:space="preserve">. It is difficult for SMF to instruct UPF to take actions for this specified traffic pattern, due to </w:t>
      </w:r>
      <w:r w:rsidRPr="000E1537">
        <w:rPr>
          <w:rFonts w:ascii="Times New Roman" w:eastAsia="等线" w:hAnsi="Times New Roman" w:cs="Times New Roman" w:hint="eastAsia"/>
          <w:kern w:val="0"/>
          <w:sz w:val="20"/>
          <w:szCs w:val="20"/>
          <w:lang w:val="en-GB"/>
        </w:rPr>
        <w:t>poor scalability</w:t>
      </w:r>
      <w:r>
        <w:rPr>
          <w:rFonts w:ascii="Times New Roman" w:eastAsia="等线" w:hAnsi="Times New Roman" w:cs="Times New Roman" w:hint="eastAsia"/>
          <w:kern w:val="0"/>
          <w:sz w:val="20"/>
          <w:szCs w:val="20"/>
          <w:lang w:val="en-GB"/>
        </w:rPr>
        <w:t xml:space="preserve"> of N4 interface.</w:t>
      </w:r>
      <w:r w:rsidRPr="00F53843">
        <w:rPr>
          <w:rFonts w:ascii="Times New Roman" w:eastAsia="等线" w:hAnsi="Times New Roman" w:cs="Times New Roman" w:hint="eastAsia"/>
          <w:kern w:val="0"/>
          <w:sz w:val="20"/>
          <w:szCs w:val="20"/>
          <w:lang w:val="en-GB"/>
        </w:rPr>
        <w:t xml:space="preserve"> UPF </w:t>
      </w:r>
      <w:r>
        <w:rPr>
          <w:rFonts w:ascii="Times New Roman" w:eastAsia="等线" w:hAnsi="Times New Roman" w:cs="Times New Roman" w:hint="eastAsia"/>
          <w:kern w:val="0"/>
          <w:sz w:val="20"/>
          <w:szCs w:val="20"/>
          <w:lang w:val="en-GB"/>
        </w:rPr>
        <w:t>d</w:t>
      </w:r>
      <w:r w:rsidRPr="009D6565">
        <w:rPr>
          <w:rFonts w:ascii="Times New Roman" w:eastAsia="等线" w:hAnsi="Times New Roman" w:cs="Times New Roman" w:hint="eastAsia"/>
          <w:kern w:val="0"/>
          <w:sz w:val="20"/>
          <w:szCs w:val="20"/>
          <w:lang w:val="en-GB"/>
        </w:rPr>
        <w:t xml:space="preserve">irectly subscribing </w:t>
      </w:r>
      <w:r>
        <w:rPr>
          <w:rFonts w:ascii="Times New Roman" w:eastAsia="等线" w:hAnsi="Times New Roman" w:cs="Times New Roman" w:hint="eastAsia"/>
          <w:kern w:val="0"/>
          <w:sz w:val="20"/>
          <w:szCs w:val="20"/>
          <w:lang w:val="en-GB"/>
        </w:rPr>
        <w:t xml:space="preserve">Analytics from NWDAF via SBI </w:t>
      </w:r>
      <w:r w:rsidRPr="009D6565">
        <w:rPr>
          <w:rFonts w:ascii="Times New Roman" w:eastAsia="等线" w:hAnsi="Times New Roman" w:cs="Times New Roman" w:hint="eastAsia"/>
          <w:kern w:val="0"/>
          <w:sz w:val="20"/>
          <w:szCs w:val="20"/>
          <w:lang w:val="en-GB"/>
        </w:rPr>
        <w:t>is more direct and automat</w:t>
      </w:r>
      <w:r w:rsidR="001E2DBB">
        <w:rPr>
          <w:rFonts w:ascii="Times New Roman" w:eastAsia="等线" w:hAnsi="Times New Roman" w:cs="Times New Roman" w:hint="eastAsia"/>
          <w:kern w:val="0"/>
          <w:sz w:val="20"/>
          <w:szCs w:val="20"/>
          <w:lang w:val="en-GB"/>
        </w:rPr>
        <w:t>ed</w:t>
      </w:r>
      <w:r w:rsidRPr="009D6565">
        <w:rPr>
          <w:rFonts w:ascii="Times New Roman" w:eastAsia="等线" w:hAnsi="Times New Roman" w:cs="Times New Roman" w:hint="eastAsia"/>
          <w:kern w:val="0"/>
          <w:sz w:val="20"/>
          <w:szCs w:val="20"/>
          <w:lang w:val="en-GB"/>
        </w:rPr>
        <w:t>.</w:t>
      </w:r>
    </w:p>
    <w:p w14:paraId="47E98DB7" w14:textId="6B6C7315" w:rsidR="00616500" w:rsidRPr="00616500" w:rsidRDefault="00616500" w:rsidP="00B57490">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Per</w:t>
      </w:r>
      <w:r>
        <w:rPr>
          <w:rFonts w:ascii="Times New Roman" w:eastAsia="等线" w:hAnsi="Times New Roman" w:cs="Times New Roman" w:hint="eastAsia"/>
          <w:kern w:val="0"/>
          <w:sz w:val="20"/>
          <w:szCs w:val="20"/>
          <w:lang w:val="en-GB"/>
        </w:rPr>
        <w:t xml:space="preserve"> above discussion, it is proposed to make the </w:t>
      </w:r>
      <w:r w:rsidR="00134AC3">
        <w:rPr>
          <w:rFonts w:ascii="Times New Roman" w:eastAsia="等线" w:hAnsi="Times New Roman" w:cs="Times New Roman" w:hint="eastAsia"/>
          <w:kern w:val="0"/>
          <w:sz w:val="20"/>
          <w:szCs w:val="20"/>
          <w:lang w:val="en-GB"/>
        </w:rPr>
        <w:t xml:space="preserve">description of </w:t>
      </w:r>
      <w:r>
        <w:rPr>
          <w:rFonts w:ascii="Times New Roman" w:eastAsia="等线" w:hAnsi="Times New Roman" w:cs="Times New Roman" w:hint="eastAsia"/>
          <w:kern w:val="0"/>
          <w:sz w:val="20"/>
          <w:szCs w:val="20"/>
          <w:lang w:val="en-GB"/>
        </w:rPr>
        <w:t>actions taken by UPF clear and remove the Editor</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s Note</w:t>
      </w:r>
      <w:r w:rsidR="00134AC3">
        <w:rPr>
          <w:rFonts w:ascii="Times New Roman" w:eastAsia="等线" w:hAnsi="Times New Roman" w:cs="Times New Roman" w:hint="eastAsia"/>
          <w:kern w:val="0"/>
          <w:sz w:val="20"/>
          <w:szCs w:val="20"/>
          <w:lang w:val="en-GB"/>
        </w:rPr>
        <w:t xml:space="preserve"> in solution #31.</w:t>
      </w:r>
    </w:p>
    <w:bookmarkEnd w:id="1"/>
    <w:p w14:paraId="3A5C358F" w14:textId="77777777" w:rsidR="001636C1" w:rsidRPr="00414882" w:rsidRDefault="001636C1" w:rsidP="001636C1">
      <w:pPr>
        <w:pStyle w:val="1"/>
        <w:ind w:left="0" w:firstLine="0"/>
      </w:pPr>
      <w:r>
        <w:t>2</w:t>
      </w:r>
      <w:r w:rsidRPr="00414882">
        <w:t xml:space="preserve">. </w:t>
      </w:r>
      <w:r w:rsidRPr="00414882">
        <w:rPr>
          <w:rFonts w:hint="eastAsia"/>
        </w:rPr>
        <w:t>Proposal</w:t>
      </w:r>
    </w:p>
    <w:p w14:paraId="7E7F924D" w14:textId="2C374FB8"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DE4518">
        <w:rPr>
          <w:rFonts w:hint="eastAsia"/>
          <w:lang w:eastAsia="zh-CN"/>
        </w:rPr>
        <w:t>remove the Editor</w:t>
      </w:r>
      <w:r w:rsidR="00DE4518">
        <w:rPr>
          <w:lang w:eastAsia="zh-CN"/>
        </w:rPr>
        <w:t>’</w:t>
      </w:r>
      <w:r w:rsidR="00DE4518">
        <w:rPr>
          <w:rFonts w:hint="eastAsia"/>
          <w:lang w:eastAsia="zh-CN"/>
        </w:rPr>
        <w:t>s Note in clause 6.31.2</w:t>
      </w:r>
      <w:r>
        <w:rPr>
          <w:lang w:eastAsia="zh-CN"/>
        </w:rPr>
        <w:t xml:space="preserve"> in TR</w:t>
      </w:r>
      <w:r w:rsidR="00C63458">
        <w:rPr>
          <w:lang w:eastAsia="zh-CN"/>
        </w:rPr>
        <w:t xml:space="preserve"> 23.700-</w:t>
      </w:r>
      <w:r w:rsidR="00CA5983">
        <w:rPr>
          <w:rFonts w:hint="eastAsia"/>
          <w:lang w:eastAsia="zh-CN"/>
        </w:rPr>
        <w:t>0</w:t>
      </w:r>
      <w:r w:rsidR="00C63458">
        <w:rPr>
          <w:lang w:eastAsia="zh-CN"/>
        </w:rPr>
        <w:t>4</w:t>
      </w:r>
      <w:r>
        <w:rPr>
          <w:lang w:eastAsia="zh-CN"/>
        </w:rPr>
        <w:t>.</w:t>
      </w:r>
    </w:p>
    <w:p w14:paraId="7F1C8EA0" w14:textId="77777777" w:rsidR="001636C1" w:rsidRDefault="001636C1" w:rsidP="001636C1">
      <w:pPr>
        <w:rPr>
          <w:rFonts w:hint="eastAsia"/>
        </w:rPr>
      </w:pPr>
    </w:p>
    <w:p w14:paraId="56A17E0B" w14:textId="725E5785" w:rsidR="00650FDA" w:rsidRPr="00650FDA" w:rsidRDefault="00333572" w:rsidP="00650F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lang w:eastAsia="en-US"/>
        </w:rPr>
        <w:t xml:space="preserve">* * * * </w:t>
      </w:r>
      <w:r w:rsidR="00E13562">
        <w:rPr>
          <w:rFonts w:ascii="Arial" w:hAnsi="Arial" w:cs="Arial" w:hint="eastAsia"/>
          <w:noProof/>
          <w:color w:val="0000FF"/>
          <w:sz w:val="28"/>
          <w:szCs w:val="28"/>
        </w:rPr>
        <w:t>First</w:t>
      </w:r>
      <w:r>
        <w:rPr>
          <w:rFonts w:ascii="Arial" w:hAnsi="Arial" w:cs="Arial"/>
          <w:noProof/>
          <w:color w:val="0000FF"/>
          <w:sz w:val="28"/>
          <w:szCs w:val="28"/>
          <w:lang w:eastAsia="en-US"/>
        </w:rPr>
        <w:t xml:space="preserve"> Change </w:t>
      </w:r>
      <w:r w:rsidRPr="00C87E60">
        <w:rPr>
          <w:rFonts w:ascii="Arial" w:hAnsi="Arial" w:cs="Arial"/>
          <w:noProof/>
          <w:color w:val="0000FF"/>
          <w:sz w:val="28"/>
          <w:szCs w:val="28"/>
          <w:lang w:eastAsia="en-US"/>
        </w:rPr>
        <w:t>* * * *</w:t>
      </w:r>
      <w:bookmarkEnd w:id="2"/>
    </w:p>
    <w:p w14:paraId="53424FD2" w14:textId="77777777" w:rsidR="00650FDA" w:rsidRPr="00650FDA" w:rsidRDefault="00650FDA" w:rsidP="00650FDA">
      <w:pPr>
        <w:keepNext/>
        <w:keepLines/>
        <w:widowControl/>
        <w:overflowPunct w:val="0"/>
        <w:autoSpaceDE w:val="0"/>
        <w:autoSpaceDN w:val="0"/>
        <w:adjustRightInd w:val="0"/>
        <w:snapToGrid w:val="0"/>
        <w:spacing w:before="180" w:after="180"/>
        <w:ind w:left="1134" w:hanging="1134"/>
        <w:jc w:val="left"/>
        <w:textAlignment w:val="baseline"/>
        <w:outlineLvl w:val="1"/>
        <w:rPr>
          <w:rFonts w:ascii="Arial" w:eastAsia="Times New Roman" w:hAnsi="Arial" w:cs="Times New Roman"/>
          <w:kern w:val="0"/>
          <w:sz w:val="32"/>
          <w:szCs w:val="20"/>
          <w:lang w:val="en-GB" w:eastAsia="en-GB"/>
        </w:rPr>
      </w:pPr>
      <w:bookmarkStart w:id="4" w:name="_Toc199429136"/>
      <w:bookmarkStart w:id="5" w:name="_Toc199429538"/>
      <w:bookmarkStart w:id="6" w:name="_Toc199429812"/>
      <w:bookmarkStart w:id="7" w:name="_Toc207704258"/>
      <w:bookmarkStart w:id="8" w:name="_Toc209414003"/>
      <w:r w:rsidRPr="00650FDA">
        <w:rPr>
          <w:rFonts w:ascii="Arial" w:eastAsia="Times New Roman" w:hAnsi="Arial" w:cs="Times New Roman"/>
          <w:kern w:val="0"/>
          <w:sz w:val="32"/>
          <w:szCs w:val="20"/>
          <w:lang w:val="en-GB" w:eastAsia="en-GB"/>
        </w:rPr>
        <w:t>6.31</w:t>
      </w:r>
      <w:r w:rsidRPr="00650FDA">
        <w:rPr>
          <w:rFonts w:ascii="Arial" w:eastAsia="Times New Roman" w:hAnsi="Arial" w:cs="Times New Roman"/>
          <w:kern w:val="0"/>
          <w:sz w:val="32"/>
          <w:szCs w:val="20"/>
          <w:lang w:val="en-GB" w:eastAsia="en-GB"/>
        </w:rPr>
        <w:tab/>
        <w:t>Solution #31: Analytics on user plane traffic pattern</w:t>
      </w:r>
      <w:bookmarkEnd w:id="4"/>
      <w:bookmarkEnd w:id="5"/>
      <w:bookmarkEnd w:id="6"/>
      <w:bookmarkEnd w:id="7"/>
      <w:bookmarkEnd w:id="8"/>
    </w:p>
    <w:p w14:paraId="31FD092D" w14:textId="77777777" w:rsidR="00650FDA" w:rsidRPr="00650FDA" w:rsidRDefault="00650FDA" w:rsidP="00650FDA">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9" w:name="_Toc199429137"/>
      <w:bookmarkStart w:id="10" w:name="_Toc199429539"/>
      <w:bookmarkStart w:id="11" w:name="_Toc199429813"/>
      <w:bookmarkStart w:id="12" w:name="_Toc207704259"/>
      <w:bookmarkStart w:id="13" w:name="_Toc209414004"/>
      <w:r w:rsidRPr="00650FDA">
        <w:rPr>
          <w:rFonts w:ascii="Arial" w:eastAsia="Times New Roman" w:hAnsi="Arial" w:cs="Times New Roman"/>
          <w:kern w:val="0"/>
          <w:sz w:val="28"/>
          <w:szCs w:val="20"/>
          <w:lang w:val="en-GB" w:eastAsia="en-GB"/>
        </w:rPr>
        <w:t>6.31.1</w:t>
      </w:r>
      <w:r w:rsidRPr="00650FDA">
        <w:rPr>
          <w:rFonts w:ascii="Arial" w:eastAsia="Times New Roman" w:hAnsi="Arial" w:cs="Times New Roman"/>
          <w:kern w:val="0"/>
          <w:sz w:val="28"/>
          <w:szCs w:val="20"/>
          <w:lang w:val="en-GB" w:eastAsia="en-GB"/>
        </w:rPr>
        <w:tab/>
        <w:t>High-level solution principles</w:t>
      </w:r>
      <w:bookmarkEnd w:id="9"/>
      <w:bookmarkEnd w:id="10"/>
      <w:bookmarkEnd w:id="11"/>
      <w:bookmarkEnd w:id="12"/>
      <w:bookmarkEnd w:id="13"/>
    </w:p>
    <w:p w14:paraId="5355CDAD" w14:textId="77777777" w:rsidR="00650FDA" w:rsidRPr="00650FDA" w:rsidRDefault="00650FDA" w:rsidP="00650FD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650FDA">
        <w:rPr>
          <w:rFonts w:ascii="Times New Roman" w:eastAsia="Times New Roman" w:hAnsi="Times New Roman" w:cs="Times New Roman"/>
          <w:kern w:val="0"/>
          <w:sz w:val="20"/>
          <w:szCs w:val="20"/>
          <w:lang w:val="en-GB" w:eastAsia="en-GB"/>
        </w:rPr>
        <w:t>The main principles of this solution include:</w:t>
      </w:r>
    </w:p>
    <w:p w14:paraId="1DC046E2" w14:textId="77777777" w:rsidR="00650FDA" w:rsidRPr="00650FDA" w:rsidRDefault="00650FDA" w:rsidP="00650FD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650FDA">
        <w:rPr>
          <w:rFonts w:ascii="Times New Roman" w:eastAsia="Times New Roman" w:hAnsi="Times New Roman" w:cs="Times New Roman"/>
          <w:kern w:val="0"/>
          <w:sz w:val="20"/>
          <w:szCs w:val="20"/>
          <w:lang w:val="en-GB" w:eastAsia="en-GB"/>
        </w:rPr>
        <w:lastRenderedPageBreak/>
        <w:t>-</w:t>
      </w:r>
      <w:r w:rsidRPr="00650FDA">
        <w:rPr>
          <w:rFonts w:ascii="Times New Roman" w:eastAsia="Times New Roman" w:hAnsi="Times New Roman" w:cs="Times New Roman"/>
          <w:kern w:val="0"/>
          <w:sz w:val="20"/>
          <w:szCs w:val="20"/>
          <w:lang w:val="en-GB" w:eastAsia="en-GB"/>
        </w:rPr>
        <w:tab/>
        <w:t>NWDAF derives a new Analytics ID "User Plane Traffic Pattern" towards a UPF or a list of UPFs. The output of Analytics provides the traffic pattern information in the UPF(s), the status of the UPF(s) and the contribution of each SMF which is connected with the UPF(s).</w:t>
      </w:r>
    </w:p>
    <w:p w14:paraId="746C0831" w14:textId="77777777" w:rsidR="00650FDA" w:rsidRPr="00650FDA" w:rsidRDefault="00650FDA" w:rsidP="00650FD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650FDA">
        <w:rPr>
          <w:rFonts w:ascii="Times New Roman" w:eastAsia="Times New Roman" w:hAnsi="Times New Roman" w:cs="Times New Roman"/>
          <w:kern w:val="0"/>
          <w:sz w:val="20"/>
          <w:szCs w:val="20"/>
          <w:lang w:val="en-GB" w:eastAsia="en-GB"/>
        </w:rPr>
        <w:t>-</w:t>
      </w:r>
      <w:r w:rsidRPr="00650FDA">
        <w:rPr>
          <w:rFonts w:ascii="Times New Roman" w:eastAsia="Times New Roman" w:hAnsi="Times New Roman" w:cs="Times New Roman"/>
          <w:kern w:val="0"/>
          <w:sz w:val="20"/>
          <w:szCs w:val="20"/>
          <w:lang w:val="en-GB" w:eastAsia="en-GB"/>
        </w:rPr>
        <w:tab/>
        <w:t>The UPF or SMF is a consumer NF to subscribe "User Plane Traffic Pattern" from NWDAF directly.</w:t>
      </w:r>
    </w:p>
    <w:p w14:paraId="6F833390" w14:textId="77777777" w:rsidR="00650FDA" w:rsidRPr="00650FDA" w:rsidRDefault="00650FDA" w:rsidP="00650FD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650FDA">
        <w:rPr>
          <w:rFonts w:ascii="Times New Roman" w:eastAsia="Times New Roman" w:hAnsi="Times New Roman" w:cs="Times New Roman"/>
          <w:kern w:val="0"/>
          <w:sz w:val="20"/>
          <w:szCs w:val="20"/>
          <w:lang w:val="en-GB" w:eastAsia="en-GB"/>
        </w:rPr>
        <w:t>-</w:t>
      </w:r>
      <w:r w:rsidRPr="00650FDA">
        <w:rPr>
          <w:rFonts w:ascii="Times New Roman" w:eastAsia="Times New Roman" w:hAnsi="Times New Roman" w:cs="Times New Roman"/>
          <w:kern w:val="0"/>
          <w:sz w:val="20"/>
          <w:szCs w:val="20"/>
          <w:lang w:val="en-GB" w:eastAsia="en-GB"/>
        </w:rPr>
        <w:tab/>
        <w:t>The UPF could detect malicious IP packets, allocate more resource before the bursts, adjust interface thresholds, etc. based on the Analytics ID.</w:t>
      </w:r>
    </w:p>
    <w:p w14:paraId="175E0D95" w14:textId="77777777" w:rsidR="00650FDA" w:rsidRPr="00650FDA" w:rsidRDefault="00650FDA" w:rsidP="00650FD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650FDA">
        <w:rPr>
          <w:rFonts w:ascii="Times New Roman" w:eastAsia="Times New Roman" w:hAnsi="Times New Roman" w:cs="Times New Roman"/>
          <w:kern w:val="0"/>
          <w:sz w:val="20"/>
          <w:szCs w:val="20"/>
          <w:lang w:val="en-GB" w:eastAsia="en-GB"/>
        </w:rPr>
        <w:t>-</w:t>
      </w:r>
      <w:r w:rsidRPr="00650FDA">
        <w:rPr>
          <w:rFonts w:ascii="Times New Roman" w:eastAsia="Times New Roman" w:hAnsi="Times New Roman" w:cs="Times New Roman"/>
          <w:kern w:val="0"/>
          <w:sz w:val="20"/>
          <w:szCs w:val="20"/>
          <w:lang w:val="en-GB" w:eastAsia="en-GB"/>
        </w:rPr>
        <w:tab/>
        <w:t>SMF could select/reselect suitable UPF for new PDU sessions, adjust N4 rules, etc. based on the Analytics ID.</w:t>
      </w:r>
    </w:p>
    <w:p w14:paraId="0E3BC0C2" w14:textId="77777777" w:rsidR="00650FDA" w:rsidRPr="00650FDA" w:rsidRDefault="00650FDA" w:rsidP="00650FDA">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14" w:name="_Toc199429138"/>
      <w:bookmarkStart w:id="15" w:name="_Toc199429540"/>
      <w:bookmarkStart w:id="16" w:name="_Toc199429814"/>
      <w:bookmarkStart w:id="17" w:name="_Toc207704260"/>
      <w:bookmarkStart w:id="18" w:name="_Toc209414005"/>
      <w:r w:rsidRPr="00650FDA">
        <w:rPr>
          <w:rFonts w:ascii="Arial" w:eastAsia="Times New Roman" w:hAnsi="Arial" w:cs="Times New Roman"/>
          <w:kern w:val="0"/>
          <w:sz w:val="28"/>
          <w:szCs w:val="20"/>
          <w:lang w:val="en-GB" w:eastAsia="en-GB"/>
        </w:rPr>
        <w:t>6.31.2</w:t>
      </w:r>
      <w:r w:rsidRPr="00650FDA">
        <w:rPr>
          <w:rFonts w:ascii="Arial" w:eastAsia="Times New Roman" w:hAnsi="Arial" w:cs="Times New Roman"/>
          <w:kern w:val="0"/>
          <w:sz w:val="28"/>
          <w:szCs w:val="20"/>
          <w:lang w:val="en-GB" w:eastAsia="en-GB"/>
        </w:rPr>
        <w:tab/>
        <w:t>Description</w:t>
      </w:r>
      <w:bookmarkEnd w:id="14"/>
      <w:bookmarkEnd w:id="15"/>
      <w:bookmarkEnd w:id="16"/>
      <w:bookmarkEnd w:id="17"/>
      <w:bookmarkEnd w:id="18"/>
    </w:p>
    <w:p w14:paraId="255E8BB9" w14:textId="77777777" w:rsidR="00650FDA" w:rsidRPr="00650FDA" w:rsidRDefault="00650FDA" w:rsidP="00650FD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This solution is proposed to resolve the Key issue #2: AI/ML-assisted user plane traffic pattern and behaviour analysis to support efficient performance of User Plane.</w:t>
      </w:r>
    </w:p>
    <w:p w14:paraId="3723095B" w14:textId="77777777" w:rsidR="00650FDA" w:rsidRPr="00650FDA" w:rsidRDefault="00650FDA" w:rsidP="00650FD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As described in Use Cases, the performance of User Plane could be influenced by a large amount of abnormal or malicious IP packets, flows, bursts, syn-ack signalling. To mitigate such impact, it proposes that NWDAF derives a new Analytics ID towards user plane traffic patterns by collecting data from UPF(s), SMF(s), OAM, NRF and AF. The output of the Analytics will reflect the status of target UPF(s), including the traffic transmitted through the UPF and the associated N4 interfaces between the UPF and SMF(s). Furthermore, consumers could directly subscribe the Analytics ID from NWDAF and take some actions to improve the performance of user plane, e.g. detect the malicious packets, prepare more network resource for the bursts, based on the output of Analytics.</w:t>
      </w:r>
    </w:p>
    <w:p w14:paraId="562AB708" w14:textId="77777777" w:rsidR="00650FDA" w:rsidRPr="00650FDA" w:rsidRDefault="00650FDA" w:rsidP="00650FD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The UPF or SMF could be a consumer of Analytics ID "User Plane Traffic Pattern" in this solution:</w:t>
      </w:r>
    </w:p>
    <w:p w14:paraId="3FBC98FB" w14:textId="77777777" w:rsidR="00650FDA" w:rsidRPr="00650FDA" w:rsidRDefault="00650FDA" w:rsidP="00650FDA">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w:t>
      </w:r>
      <w:r w:rsidRPr="00650FDA">
        <w:rPr>
          <w:rFonts w:ascii="Times New Roman" w:eastAsia="等线" w:hAnsi="Times New Roman" w:cs="Times New Roman"/>
          <w:kern w:val="0"/>
          <w:sz w:val="20"/>
          <w:szCs w:val="20"/>
          <w:lang w:val="en-GB" w:eastAsia="en-GB"/>
        </w:rPr>
        <w:tab/>
        <w:t>UPF as a consumer subscribes Analytics ID "User Plane Traffic Pattern" from NWDAF and provides its UPF ID as target and a list of SMF ID (s) which have connections with this UPF. The NWDAF collects input data as described in Table 6.31.1-1 and derives the output as described in Table 6.31.1-2 which reflects the status of the traffic in the target UPF and the contribution of each associated SMF. Based on the output of Analytics, the following actions could be taken by UPF:</w:t>
      </w:r>
    </w:p>
    <w:p w14:paraId="41459E50" w14:textId="77777777" w:rsidR="00650FDA" w:rsidRPr="00650FDA" w:rsidRDefault="00650FDA" w:rsidP="00650FD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w:t>
      </w:r>
      <w:r w:rsidRPr="00650FDA">
        <w:rPr>
          <w:rFonts w:ascii="Times New Roman" w:eastAsia="等线" w:hAnsi="Times New Roman" w:cs="Times New Roman"/>
          <w:kern w:val="0"/>
          <w:sz w:val="20"/>
          <w:szCs w:val="20"/>
          <w:lang w:val="en-GB" w:eastAsia="en-GB"/>
        </w:rPr>
        <w:tab/>
        <w:t>The UPF could calculate load report including the action on detecting malicious IP packets, allocating more resource before the bursts, adjusting interface thresholds based on the internal logic or operator's policy</w:t>
      </w:r>
    </w:p>
    <w:p w14:paraId="26D747B1" w14:textId="77777777" w:rsidR="00650FDA" w:rsidRDefault="00650FDA" w:rsidP="00650FDA">
      <w:pPr>
        <w:widowControl/>
        <w:overflowPunct w:val="0"/>
        <w:autoSpaceDE w:val="0"/>
        <w:autoSpaceDN w:val="0"/>
        <w:adjustRightInd w:val="0"/>
        <w:spacing w:after="180"/>
        <w:ind w:left="851" w:hanging="284"/>
        <w:jc w:val="left"/>
        <w:textAlignment w:val="baseline"/>
        <w:rPr>
          <w:ins w:id="19" w:author="China Telecom" w:date="2025-09-29T19:39:00Z" w16du:dateUtc="2025-09-29T11:39:00Z"/>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w:t>
      </w:r>
      <w:r w:rsidRPr="00650FDA">
        <w:rPr>
          <w:rFonts w:ascii="Times New Roman" w:eastAsia="等线" w:hAnsi="Times New Roman" w:cs="Times New Roman"/>
          <w:kern w:val="0"/>
          <w:sz w:val="20"/>
          <w:szCs w:val="20"/>
          <w:lang w:val="en-GB" w:eastAsia="en-GB"/>
        </w:rPr>
        <w:tab/>
        <w:t>The UPF could refuse the new N4 sessions from the SMF with high load contribution to the UPF, request the SMF with high load contribution to transfer PDU sessions to another UPF, etc.</w:t>
      </w:r>
    </w:p>
    <w:p w14:paraId="5943AE50" w14:textId="4615F37A" w:rsidR="003D3FF1" w:rsidRPr="00650FDA" w:rsidRDefault="003D3FF1" w:rsidP="00650FD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ins w:id="20" w:author="China Telecom" w:date="2025-09-29T19:39:00Z" w16du:dateUtc="2025-09-29T11:39:00Z">
        <w:r>
          <w:rPr>
            <w:rFonts w:ascii="Times New Roman" w:eastAsia="等线" w:hAnsi="Times New Roman" w:cs="Times New Roman" w:hint="eastAsia"/>
            <w:kern w:val="0"/>
            <w:sz w:val="20"/>
            <w:szCs w:val="20"/>
            <w:lang w:val="en-GB"/>
          </w:rPr>
          <w:t xml:space="preserve">-  </w:t>
        </w:r>
      </w:ins>
      <w:ins w:id="21" w:author="China Telecom" w:date="2025-09-29T19:42:00Z" w16du:dateUtc="2025-09-29T11:42:00Z">
        <w:r>
          <w:rPr>
            <w:rFonts w:ascii="Times New Roman" w:eastAsia="等线" w:hAnsi="Times New Roman" w:cs="Times New Roman" w:hint="eastAsia"/>
            <w:kern w:val="0"/>
            <w:sz w:val="20"/>
            <w:szCs w:val="20"/>
            <w:lang w:val="en-GB"/>
          </w:rPr>
          <w:t xml:space="preserve">The UPF could select an access type </w:t>
        </w:r>
      </w:ins>
      <w:ins w:id="22" w:author="China Telecom" w:date="2025-09-29T19:43:00Z" w16du:dateUtc="2025-09-29T11:43:00Z">
        <w:r>
          <w:rPr>
            <w:rFonts w:ascii="Times New Roman" w:eastAsia="等线" w:hAnsi="Times New Roman" w:cs="Times New Roman" w:hint="eastAsia"/>
            <w:kern w:val="0"/>
            <w:sz w:val="20"/>
            <w:szCs w:val="20"/>
            <w:lang w:val="en-GB"/>
          </w:rPr>
          <w:t xml:space="preserve">for downlink traffic in ATSSS scenario </w:t>
        </w:r>
      </w:ins>
      <w:ins w:id="23" w:author="China Telecom" w:date="2025-09-29T19:42:00Z" w16du:dateUtc="2025-09-29T11:42:00Z">
        <w:r>
          <w:rPr>
            <w:rFonts w:ascii="Times New Roman" w:eastAsia="等线" w:hAnsi="Times New Roman" w:cs="Times New Roman" w:hint="eastAsia"/>
            <w:kern w:val="0"/>
            <w:sz w:val="20"/>
            <w:szCs w:val="20"/>
            <w:lang w:val="en-GB"/>
          </w:rPr>
          <w:t xml:space="preserve">based on the </w:t>
        </w:r>
      </w:ins>
      <w:ins w:id="24" w:author="China Telecom" w:date="2025-09-29T19:43:00Z" w16du:dateUtc="2025-09-29T11:43:00Z">
        <w:r>
          <w:rPr>
            <w:rFonts w:ascii="Times New Roman" w:eastAsia="等线" w:hAnsi="Times New Roman" w:cs="Times New Roman" w:hint="eastAsia"/>
            <w:kern w:val="0"/>
            <w:sz w:val="20"/>
            <w:szCs w:val="20"/>
            <w:lang w:val="en-GB"/>
          </w:rPr>
          <w:t xml:space="preserve">packet </w:t>
        </w:r>
      </w:ins>
      <w:ins w:id="25" w:author="China Telecom" w:date="2025-09-29T19:42:00Z" w16du:dateUtc="2025-09-29T11:42:00Z">
        <w:r>
          <w:rPr>
            <w:rFonts w:ascii="Times New Roman" w:eastAsia="等线" w:hAnsi="Times New Roman" w:cs="Times New Roman" w:hint="eastAsia"/>
            <w:kern w:val="0"/>
            <w:sz w:val="20"/>
            <w:szCs w:val="20"/>
            <w:lang w:val="en-GB"/>
          </w:rPr>
          <w:t>ret</w:t>
        </w:r>
      </w:ins>
      <w:ins w:id="26" w:author="China Telecom" w:date="2025-09-29T19:43:00Z" w16du:dateUtc="2025-09-29T11:43:00Z">
        <w:r>
          <w:rPr>
            <w:rFonts w:ascii="Times New Roman" w:eastAsia="等线" w:hAnsi="Times New Roman" w:cs="Times New Roman" w:hint="eastAsia"/>
            <w:kern w:val="0"/>
            <w:sz w:val="20"/>
            <w:szCs w:val="20"/>
            <w:lang w:val="en-GB"/>
          </w:rPr>
          <w:t xml:space="preserve">ransmission </w:t>
        </w:r>
      </w:ins>
      <w:ins w:id="27" w:author="China Telecom" w:date="2025-09-29T19:44:00Z" w16du:dateUtc="2025-09-29T11:44:00Z">
        <w:r>
          <w:rPr>
            <w:rFonts w:ascii="Times New Roman" w:eastAsia="等线" w:hAnsi="Times New Roman" w:cs="Times New Roman" w:hint="eastAsia"/>
            <w:kern w:val="0"/>
            <w:sz w:val="20"/>
            <w:szCs w:val="20"/>
            <w:lang w:val="en-GB"/>
          </w:rPr>
          <w:t>pattern</w:t>
        </w:r>
        <w:r w:rsidR="00F5305A">
          <w:rPr>
            <w:rFonts w:ascii="Times New Roman" w:eastAsia="等线" w:hAnsi="Times New Roman" w:cs="Times New Roman" w:hint="eastAsia"/>
            <w:kern w:val="0"/>
            <w:sz w:val="20"/>
            <w:szCs w:val="20"/>
            <w:lang w:val="en-GB"/>
          </w:rPr>
          <w:t xml:space="preserve"> from Analytics output</w:t>
        </w:r>
        <w:r>
          <w:rPr>
            <w:rFonts w:ascii="Times New Roman" w:eastAsia="等线" w:hAnsi="Times New Roman" w:cs="Times New Roman" w:hint="eastAsia"/>
            <w:kern w:val="0"/>
            <w:sz w:val="20"/>
            <w:szCs w:val="20"/>
            <w:lang w:val="en-GB"/>
          </w:rPr>
          <w:t>.</w:t>
        </w:r>
      </w:ins>
    </w:p>
    <w:p w14:paraId="2BE628F8" w14:textId="23061AFB" w:rsidR="00650FDA" w:rsidRPr="00650FDA" w:rsidRDefault="00650FDA" w:rsidP="00650FDA">
      <w:pPr>
        <w:keepLines/>
        <w:widowControl/>
        <w:overflowPunct w:val="0"/>
        <w:autoSpaceDE w:val="0"/>
        <w:autoSpaceDN w:val="0"/>
        <w:adjustRightInd w:val="0"/>
        <w:spacing w:after="180"/>
        <w:ind w:left="1559" w:hanging="1276"/>
        <w:jc w:val="left"/>
        <w:textAlignment w:val="baseline"/>
        <w:rPr>
          <w:rFonts w:ascii="Times New Roman" w:eastAsia="等线" w:hAnsi="Times New Roman" w:cs="Times New Roman"/>
          <w:color w:val="FF0000"/>
          <w:kern w:val="0"/>
          <w:sz w:val="20"/>
          <w:szCs w:val="20"/>
          <w:lang w:val="en-GB" w:eastAsia="en-GB"/>
        </w:rPr>
      </w:pPr>
      <w:del w:id="28" w:author="China Telecom" w:date="2025-09-29T19:38:00Z" w16du:dateUtc="2025-09-29T11:38:00Z">
        <w:r w:rsidRPr="00650FDA" w:rsidDel="003D3FF1">
          <w:rPr>
            <w:rFonts w:ascii="Times New Roman" w:eastAsia="等线" w:hAnsi="Times New Roman" w:cs="Times New Roman"/>
            <w:color w:val="FF0000"/>
            <w:kern w:val="0"/>
            <w:sz w:val="20"/>
            <w:szCs w:val="20"/>
            <w:lang w:val="en-GB" w:eastAsia="en-GB"/>
          </w:rPr>
          <w:delText>Editor's note:</w:delText>
        </w:r>
        <w:r w:rsidRPr="00650FDA" w:rsidDel="003D3FF1">
          <w:rPr>
            <w:rFonts w:ascii="Times New Roman" w:eastAsia="等线" w:hAnsi="Times New Roman" w:cs="Times New Roman"/>
            <w:color w:val="FF0000"/>
            <w:kern w:val="0"/>
            <w:sz w:val="20"/>
            <w:szCs w:val="20"/>
            <w:lang w:val="en-GB" w:eastAsia="en-GB"/>
          </w:rPr>
          <w:tab/>
          <w:delText>It is FFS whether the UPF could, e.g. request SMF to transfer PDU sessions to another UPF or any of the actions listed above.</w:delText>
        </w:r>
      </w:del>
    </w:p>
    <w:p w14:paraId="37BE7980" w14:textId="77777777" w:rsidR="00650FDA" w:rsidRPr="00650FDA" w:rsidRDefault="00650FDA" w:rsidP="00650FD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SMF as a consumer to subscribe Analytics ID "User Plane Traffic Pattern" and provides a list of UPFs which could be selected by the SMF as target of Analytics ID. The NWDAF collects input data as described in Table 6.31.1-1 and derives the output as described in Table 6.31.1-2 which reflects the resource status of each UPF and the traffic status in each UPF. Based on the output of Analytics, the SMF could consider this and select/reselect suitable UPF for new PDU sessions, adjust N4 rules, etc. Based on the adjusted N4 rules provided by the SMF, the UPF may detect malicious IP packets.</w:t>
      </w:r>
    </w:p>
    <w:p w14:paraId="21480150" w14:textId="77777777" w:rsidR="00650FDA" w:rsidRPr="00650FDA" w:rsidRDefault="00650FDA" w:rsidP="00650FD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The input data and output of Analytics ID "User Plane Traffic Pattern" are shown as below.</w:t>
      </w:r>
    </w:p>
    <w:p w14:paraId="62671D6C" w14:textId="77777777" w:rsidR="00650FDA" w:rsidRPr="00650FDA" w:rsidRDefault="00650FDA" w:rsidP="00650FDA">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650FDA">
        <w:rPr>
          <w:rFonts w:ascii="Times New Roman" w:eastAsia="等线" w:hAnsi="Times New Roman" w:cs="Times New Roman"/>
          <w:b/>
          <w:bCs/>
          <w:kern w:val="0"/>
          <w:sz w:val="20"/>
          <w:szCs w:val="20"/>
          <w:lang w:val="en-GB" w:eastAsia="en-GB"/>
        </w:rPr>
        <w:t>Input Data:</w:t>
      </w:r>
    </w:p>
    <w:p w14:paraId="28E09D64" w14:textId="77777777" w:rsidR="00650FDA" w:rsidRPr="00650FDA" w:rsidRDefault="00650FDA" w:rsidP="00650FDA">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650FDA">
        <w:rPr>
          <w:rFonts w:ascii="Arial" w:eastAsia="等线" w:hAnsi="Arial" w:cs="Times New Roman"/>
          <w:b/>
          <w:kern w:val="0"/>
          <w:sz w:val="20"/>
          <w:szCs w:val="20"/>
          <w:lang w:val="en-GB" w:eastAsia="en-GB"/>
        </w:rPr>
        <w:lastRenderedPageBreak/>
        <w:t>Table 6.31.1-1: Input data from 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980"/>
        <w:gridCol w:w="4658"/>
      </w:tblGrid>
      <w:tr w:rsidR="00650FDA" w:rsidRPr="00650FDA" w14:paraId="70C49B77"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4C02C10C"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650FDA">
              <w:rPr>
                <w:rFonts w:ascii="Arial" w:eastAsia="Times New Roman" w:hAnsi="Arial" w:cs="Times New Roman"/>
                <w:b/>
                <w:kern w:val="0"/>
                <w:sz w:val="18"/>
                <w:szCs w:val="20"/>
                <w:lang w:val="en-GB" w:eastAsia="en-GB"/>
              </w:rPr>
              <w:t>Information</w:t>
            </w:r>
          </w:p>
          <w:p w14:paraId="20B4BA49"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650FDA">
              <w:rPr>
                <w:rFonts w:ascii="Arial" w:eastAsia="Times New Roman" w:hAnsi="Arial" w:cs="Times New Roman"/>
                <w:b/>
                <w:kern w:val="0"/>
                <w:sz w:val="18"/>
                <w:szCs w:val="20"/>
                <w:lang w:val="en-GB" w:eastAsia="en-GB"/>
              </w:rPr>
              <w:t>(NOTE 1)</w:t>
            </w:r>
          </w:p>
        </w:tc>
        <w:tc>
          <w:tcPr>
            <w:tcW w:w="1980" w:type="dxa"/>
            <w:tcBorders>
              <w:top w:val="single" w:sz="4" w:space="0" w:color="auto"/>
              <w:left w:val="single" w:sz="4" w:space="0" w:color="auto"/>
              <w:bottom w:val="single" w:sz="4" w:space="0" w:color="auto"/>
              <w:right w:val="single" w:sz="4" w:space="0" w:color="auto"/>
            </w:tcBorders>
            <w:hideMark/>
          </w:tcPr>
          <w:p w14:paraId="505B3C97"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650FDA">
              <w:rPr>
                <w:rFonts w:ascii="Arial" w:eastAsia="Times New Roman" w:hAnsi="Arial" w:cs="Times New Roman"/>
                <w:b/>
                <w:kern w:val="0"/>
                <w:sz w:val="18"/>
                <w:szCs w:val="20"/>
                <w:lang w:val="en-GB" w:eastAsia="en-GB"/>
              </w:rPr>
              <w:t>Source</w:t>
            </w:r>
          </w:p>
        </w:tc>
        <w:tc>
          <w:tcPr>
            <w:tcW w:w="4658" w:type="dxa"/>
            <w:tcBorders>
              <w:top w:val="single" w:sz="4" w:space="0" w:color="auto"/>
              <w:left w:val="single" w:sz="4" w:space="0" w:color="auto"/>
              <w:bottom w:val="single" w:sz="4" w:space="0" w:color="auto"/>
              <w:right w:val="single" w:sz="4" w:space="0" w:color="auto"/>
            </w:tcBorders>
            <w:hideMark/>
          </w:tcPr>
          <w:p w14:paraId="57303DED"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650FDA">
              <w:rPr>
                <w:rFonts w:ascii="Arial" w:eastAsia="Times New Roman" w:hAnsi="Arial" w:cs="Times New Roman"/>
                <w:b/>
                <w:kern w:val="0"/>
                <w:sz w:val="18"/>
                <w:szCs w:val="20"/>
                <w:lang w:val="en-GB" w:eastAsia="en-GB"/>
              </w:rPr>
              <w:t>Description</w:t>
            </w:r>
          </w:p>
        </w:tc>
      </w:tr>
      <w:tr w:rsidR="00650FDA" w:rsidRPr="00650FDA" w14:paraId="31378BBE"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418D136D"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UPF ID</w:t>
            </w:r>
          </w:p>
        </w:tc>
        <w:tc>
          <w:tcPr>
            <w:tcW w:w="1980" w:type="dxa"/>
            <w:tcBorders>
              <w:top w:val="single" w:sz="4" w:space="0" w:color="auto"/>
              <w:left w:val="single" w:sz="4" w:space="0" w:color="auto"/>
              <w:bottom w:val="single" w:sz="4" w:space="0" w:color="auto"/>
              <w:right w:val="single" w:sz="4" w:space="0" w:color="auto"/>
            </w:tcBorders>
            <w:hideMark/>
          </w:tcPr>
          <w:p w14:paraId="5C2F055A"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UPF, OAM</w:t>
            </w:r>
          </w:p>
        </w:tc>
        <w:tc>
          <w:tcPr>
            <w:tcW w:w="4658" w:type="dxa"/>
            <w:tcBorders>
              <w:top w:val="single" w:sz="4" w:space="0" w:color="auto"/>
              <w:left w:val="single" w:sz="4" w:space="0" w:color="auto"/>
              <w:bottom w:val="single" w:sz="4" w:space="0" w:color="auto"/>
              <w:right w:val="single" w:sz="4" w:space="0" w:color="auto"/>
            </w:tcBorders>
            <w:hideMark/>
          </w:tcPr>
          <w:p w14:paraId="12ED35D9"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identification of UPF.</w:t>
            </w:r>
          </w:p>
        </w:tc>
      </w:tr>
      <w:tr w:rsidR="00650FDA" w:rsidRPr="00650FDA" w14:paraId="385C161E"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tcPr>
          <w:p w14:paraId="3AF8BD8F"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Average number of PDU Sessions</w:t>
            </w:r>
          </w:p>
        </w:tc>
        <w:tc>
          <w:tcPr>
            <w:tcW w:w="1980" w:type="dxa"/>
            <w:tcBorders>
              <w:top w:val="single" w:sz="4" w:space="0" w:color="auto"/>
              <w:left w:val="single" w:sz="4" w:space="0" w:color="auto"/>
              <w:bottom w:val="single" w:sz="4" w:space="0" w:color="auto"/>
              <w:right w:val="single" w:sz="4" w:space="0" w:color="auto"/>
            </w:tcBorders>
          </w:tcPr>
          <w:p w14:paraId="738CE000"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7E7A6405"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average number of the PDU sessions handling in the UPF during the target time period. NOTE 1.</w:t>
            </w:r>
          </w:p>
        </w:tc>
      </w:tr>
      <w:tr w:rsidR="00650FDA" w:rsidRPr="00650FDA" w14:paraId="67928850"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tcPr>
          <w:p w14:paraId="3FC951F1"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Maximum number of PDU Sessions</w:t>
            </w:r>
          </w:p>
        </w:tc>
        <w:tc>
          <w:tcPr>
            <w:tcW w:w="1980" w:type="dxa"/>
            <w:tcBorders>
              <w:top w:val="single" w:sz="4" w:space="0" w:color="auto"/>
              <w:left w:val="single" w:sz="4" w:space="0" w:color="auto"/>
              <w:bottom w:val="single" w:sz="4" w:space="0" w:color="auto"/>
              <w:right w:val="single" w:sz="4" w:space="0" w:color="auto"/>
            </w:tcBorders>
          </w:tcPr>
          <w:p w14:paraId="29596A9C"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665BB744"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maximum number of the PDU sessions handling in the UPF during the target time period.</w:t>
            </w:r>
          </w:p>
        </w:tc>
      </w:tr>
      <w:tr w:rsidR="00650FDA" w:rsidRPr="00650FDA" w14:paraId="16D32293"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tcPr>
          <w:p w14:paraId="7B845261"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Minimum number of PDU Sessions</w:t>
            </w:r>
          </w:p>
        </w:tc>
        <w:tc>
          <w:tcPr>
            <w:tcW w:w="1980" w:type="dxa"/>
            <w:tcBorders>
              <w:top w:val="single" w:sz="4" w:space="0" w:color="auto"/>
              <w:left w:val="single" w:sz="4" w:space="0" w:color="auto"/>
              <w:bottom w:val="single" w:sz="4" w:space="0" w:color="auto"/>
              <w:right w:val="single" w:sz="4" w:space="0" w:color="auto"/>
            </w:tcBorders>
          </w:tcPr>
          <w:p w14:paraId="1E5953F8"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63F706F7"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minimum number of the PDU sessions handling in the UPF during the target time period.</w:t>
            </w:r>
          </w:p>
        </w:tc>
      </w:tr>
      <w:tr w:rsidR="00650FDA" w:rsidRPr="00650FDA" w14:paraId="0A6AC52E"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tcPr>
          <w:p w14:paraId="3CE22A02"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Average number of UEs</w:t>
            </w:r>
          </w:p>
        </w:tc>
        <w:tc>
          <w:tcPr>
            <w:tcW w:w="1980" w:type="dxa"/>
            <w:tcBorders>
              <w:top w:val="single" w:sz="4" w:space="0" w:color="auto"/>
              <w:left w:val="single" w:sz="4" w:space="0" w:color="auto"/>
              <w:bottom w:val="single" w:sz="4" w:space="0" w:color="auto"/>
              <w:right w:val="single" w:sz="4" w:space="0" w:color="auto"/>
            </w:tcBorders>
          </w:tcPr>
          <w:p w14:paraId="4B7268F1"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7F30B3B3"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average number of UEs handling in the UPF during the target time period. NOTE 1.</w:t>
            </w:r>
          </w:p>
        </w:tc>
      </w:tr>
      <w:tr w:rsidR="00650FDA" w:rsidRPr="00650FDA" w14:paraId="4C4A6F95"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tcPr>
          <w:p w14:paraId="3D1B1F99"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Maximum number of UEs</w:t>
            </w:r>
          </w:p>
        </w:tc>
        <w:tc>
          <w:tcPr>
            <w:tcW w:w="1980" w:type="dxa"/>
            <w:tcBorders>
              <w:top w:val="single" w:sz="4" w:space="0" w:color="auto"/>
              <w:left w:val="single" w:sz="4" w:space="0" w:color="auto"/>
              <w:bottom w:val="single" w:sz="4" w:space="0" w:color="auto"/>
              <w:right w:val="single" w:sz="4" w:space="0" w:color="auto"/>
            </w:tcBorders>
          </w:tcPr>
          <w:p w14:paraId="5497F8AA"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652B618E"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maximum number of UEs handling in the specified UPF during the target time period.</w:t>
            </w:r>
          </w:p>
        </w:tc>
      </w:tr>
      <w:tr w:rsidR="00650FDA" w:rsidRPr="00650FDA" w14:paraId="7F09E82F"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tcPr>
          <w:p w14:paraId="5EA78FA7"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Minimum number of UEs</w:t>
            </w:r>
          </w:p>
        </w:tc>
        <w:tc>
          <w:tcPr>
            <w:tcW w:w="1980" w:type="dxa"/>
            <w:tcBorders>
              <w:top w:val="single" w:sz="4" w:space="0" w:color="auto"/>
              <w:left w:val="single" w:sz="4" w:space="0" w:color="auto"/>
              <w:bottom w:val="single" w:sz="4" w:space="0" w:color="auto"/>
              <w:right w:val="single" w:sz="4" w:space="0" w:color="auto"/>
            </w:tcBorders>
          </w:tcPr>
          <w:p w14:paraId="5D3EE26B"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5080FA29"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minimum number of UEs handling in the specified UPF during the target time period.</w:t>
            </w:r>
          </w:p>
        </w:tc>
      </w:tr>
      <w:tr w:rsidR="00650FDA" w:rsidRPr="00650FDA" w14:paraId="68C11891"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3A1D457E"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Application ID</w:t>
            </w:r>
          </w:p>
        </w:tc>
        <w:tc>
          <w:tcPr>
            <w:tcW w:w="1980" w:type="dxa"/>
            <w:tcBorders>
              <w:top w:val="single" w:sz="4" w:space="0" w:color="auto"/>
              <w:left w:val="single" w:sz="4" w:space="0" w:color="auto"/>
              <w:bottom w:val="single" w:sz="4" w:space="0" w:color="auto"/>
              <w:right w:val="single" w:sz="4" w:space="0" w:color="auto"/>
            </w:tcBorders>
          </w:tcPr>
          <w:p w14:paraId="0FFFB457"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5FB61E9B"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Identify the traffic flow.</w:t>
            </w:r>
          </w:p>
        </w:tc>
      </w:tr>
      <w:tr w:rsidR="00650FDA" w:rsidRPr="00650FDA" w14:paraId="355B6189"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52D860F8"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IP 5-tuple</w:t>
            </w:r>
          </w:p>
        </w:tc>
        <w:tc>
          <w:tcPr>
            <w:tcW w:w="1980" w:type="dxa"/>
            <w:tcBorders>
              <w:top w:val="single" w:sz="4" w:space="0" w:color="auto"/>
              <w:left w:val="single" w:sz="4" w:space="0" w:color="auto"/>
              <w:bottom w:val="single" w:sz="4" w:space="0" w:color="auto"/>
              <w:right w:val="single" w:sz="4" w:space="0" w:color="auto"/>
            </w:tcBorders>
          </w:tcPr>
          <w:p w14:paraId="520CF251"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55B900AA"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Identify the traffic flow, including protocol, source IP address, source port number, destination IP address and destination port number.</w:t>
            </w:r>
          </w:p>
        </w:tc>
      </w:tr>
      <w:tr w:rsidR="00650FDA" w:rsidRPr="00650FDA" w14:paraId="5702983D"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0DB98E34"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URL</w:t>
            </w:r>
          </w:p>
        </w:tc>
        <w:tc>
          <w:tcPr>
            <w:tcW w:w="1980" w:type="dxa"/>
            <w:tcBorders>
              <w:top w:val="single" w:sz="4" w:space="0" w:color="auto"/>
              <w:left w:val="single" w:sz="4" w:space="0" w:color="auto"/>
              <w:bottom w:val="single" w:sz="4" w:space="0" w:color="auto"/>
              <w:right w:val="single" w:sz="4" w:space="0" w:color="auto"/>
            </w:tcBorders>
          </w:tcPr>
          <w:p w14:paraId="229114AB"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32D2AB4E"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significant parts of the URL to be matched, e.g. host name.</w:t>
            </w:r>
          </w:p>
        </w:tc>
      </w:tr>
      <w:tr w:rsidR="00650FDA" w:rsidRPr="00650FDA" w14:paraId="55B3660B"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tcPr>
          <w:p w14:paraId="19975240"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Number of packets</w:t>
            </w:r>
          </w:p>
        </w:tc>
        <w:tc>
          <w:tcPr>
            <w:tcW w:w="1980" w:type="dxa"/>
            <w:tcBorders>
              <w:top w:val="single" w:sz="4" w:space="0" w:color="auto"/>
              <w:left w:val="single" w:sz="4" w:space="0" w:color="auto"/>
              <w:bottom w:val="single" w:sz="4" w:space="0" w:color="auto"/>
              <w:right w:val="single" w:sz="4" w:space="0" w:color="auto"/>
            </w:tcBorders>
          </w:tcPr>
          <w:p w14:paraId="5D3B1EEA"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401DE3A7"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total number of packets for the specified traffic flow. NOTE 1.</w:t>
            </w:r>
          </w:p>
        </w:tc>
      </w:tr>
      <w:tr w:rsidR="00650FDA" w:rsidRPr="00650FDA" w14:paraId="27174391"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tcPr>
          <w:p w14:paraId="5E5E8ECF"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Length of packet</w:t>
            </w:r>
          </w:p>
        </w:tc>
        <w:tc>
          <w:tcPr>
            <w:tcW w:w="1980" w:type="dxa"/>
            <w:tcBorders>
              <w:top w:val="single" w:sz="4" w:space="0" w:color="auto"/>
              <w:left w:val="single" w:sz="4" w:space="0" w:color="auto"/>
              <w:bottom w:val="single" w:sz="4" w:space="0" w:color="auto"/>
              <w:right w:val="single" w:sz="4" w:space="0" w:color="auto"/>
            </w:tcBorders>
          </w:tcPr>
          <w:p w14:paraId="6C997ABB"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5706487A"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average length of packets for the specified traffic flow. NOTE 1.</w:t>
            </w:r>
          </w:p>
        </w:tc>
      </w:tr>
      <w:tr w:rsidR="00650FDA" w:rsidRPr="00650FDA" w14:paraId="538450B3"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4287E3F2"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Direction of traffic</w:t>
            </w:r>
          </w:p>
        </w:tc>
        <w:tc>
          <w:tcPr>
            <w:tcW w:w="1980" w:type="dxa"/>
            <w:tcBorders>
              <w:top w:val="single" w:sz="4" w:space="0" w:color="auto"/>
              <w:left w:val="single" w:sz="4" w:space="0" w:color="auto"/>
              <w:bottom w:val="single" w:sz="4" w:space="0" w:color="auto"/>
              <w:right w:val="single" w:sz="4" w:space="0" w:color="auto"/>
            </w:tcBorders>
          </w:tcPr>
          <w:p w14:paraId="7240A5AF"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hideMark/>
          </w:tcPr>
          <w:p w14:paraId="3521248F"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direction of the specified traffic flow, e.g. UL, DL.</w:t>
            </w:r>
          </w:p>
        </w:tc>
      </w:tr>
      <w:tr w:rsidR="00650FDA" w:rsidRPr="00650FDA" w14:paraId="09950201"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1618B933"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Number of failure packets</w:t>
            </w:r>
          </w:p>
        </w:tc>
        <w:tc>
          <w:tcPr>
            <w:tcW w:w="1980" w:type="dxa"/>
            <w:tcBorders>
              <w:top w:val="single" w:sz="4" w:space="0" w:color="auto"/>
              <w:left w:val="single" w:sz="4" w:space="0" w:color="auto"/>
              <w:bottom w:val="single" w:sz="4" w:space="0" w:color="auto"/>
              <w:right w:val="single" w:sz="4" w:space="0" w:color="auto"/>
            </w:tcBorders>
          </w:tcPr>
          <w:p w14:paraId="4D8588A8"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16D8788A"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number of packets which are failed transmitted. NOTE 1.</w:t>
            </w:r>
          </w:p>
        </w:tc>
      </w:tr>
      <w:tr w:rsidR="00650FDA" w:rsidRPr="00650FDA" w14:paraId="6B401462"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347A98DC"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Number of retransmission packets</w:t>
            </w:r>
          </w:p>
        </w:tc>
        <w:tc>
          <w:tcPr>
            <w:tcW w:w="1980" w:type="dxa"/>
            <w:tcBorders>
              <w:top w:val="single" w:sz="4" w:space="0" w:color="auto"/>
              <w:left w:val="single" w:sz="4" w:space="0" w:color="auto"/>
              <w:bottom w:val="single" w:sz="4" w:space="0" w:color="auto"/>
              <w:right w:val="single" w:sz="4" w:space="0" w:color="auto"/>
            </w:tcBorders>
          </w:tcPr>
          <w:p w14:paraId="5E47081C"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660F125B"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number of packets which are retransmitted. NOTE 1.</w:t>
            </w:r>
          </w:p>
        </w:tc>
      </w:tr>
      <w:tr w:rsidR="00650FDA" w:rsidRPr="00650FDA" w14:paraId="57C4BCD2"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145ADFF3"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UPF resource usage</w:t>
            </w:r>
          </w:p>
        </w:tc>
        <w:tc>
          <w:tcPr>
            <w:tcW w:w="1980" w:type="dxa"/>
            <w:tcBorders>
              <w:top w:val="single" w:sz="4" w:space="0" w:color="auto"/>
              <w:left w:val="single" w:sz="4" w:space="0" w:color="auto"/>
              <w:bottom w:val="single" w:sz="4" w:space="0" w:color="auto"/>
              <w:right w:val="single" w:sz="4" w:space="0" w:color="auto"/>
            </w:tcBorders>
          </w:tcPr>
          <w:p w14:paraId="7D4E39ED"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NRF, OAM</w:t>
            </w:r>
          </w:p>
        </w:tc>
        <w:tc>
          <w:tcPr>
            <w:tcW w:w="4658" w:type="dxa"/>
            <w:tcBorders>
              <w:top w:val="single" w:sz="4" w:space="0" w:color="auto"/>
              <w:left w:val="single" w:sz="4" w:space="0" w:color="auto"/>
              <w:bottom w:val="single" w:sz="4" w:space="0" w:color="auto"/>
              <w:right w:val="single" w:sz="4" w:space="0" w:color="auto"/>
            </w:tcBorders>
          </w:tcPr>
          <w:p w14:paraId="3D113255"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average usage of assigned resources (CPU, memory, disk) during the target time period.</w:t>
            </w:r>
          </w:p>
        </w:tc>
      </w:tr>
      <w:tr w:rsidR="00650FDA" w:rsidRPr="00650FDA" w14:paraId="4BD3EDBA"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318CAB3E"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UPF capacity</w:t>
            </w:r>
          </w:p>
        </w:tc>
        <w:tc>
          <w:tcPr>
            <w:tcW w:w="1980" w:type="dxa"/>
            <w:tcBorders>
              <w:top w:val="single" w:sz="4" w:space="0" w:color="auto"/>
              <w:left w:val="single" w:sz="4" w:space="0" w:color="auto"/>
              <w:bottom w:val="single" w:sz="4" w:space="0" w:color="auto"/>
              <w:right w:val="single" w:sz="4" w:space="0" w:color="auto"/>
            </w:tcBorders>
          </w:tcPr>
          <w:p w14:paraId="7C923306"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0FBC74A7"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capacity information of the specified UPF during the target time period.</w:t>
            </w:r>
          </w:p>
        </w:tc>
      </w:tr>
      <w:tr w:rsidR="00650FDA" w:rsidRPr="00650FDA" w14:paraId="787C8AA7"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1C53E837"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SMF ID</w:t>
            </w:r>
          </w:p>
        </w:tc>
        <w:tc>
          <w:tcPr>
            <w:tcW w:w="1980" w:type="dxa"/>
            <w:tcBorders>
              <w:top w:val="single" w:sz="4" w:space="0" w:color="auto"/>
              <w:left w:val="single" w:sz="4" w:space="0" w:color="auto"/>
              <w:bottom w:val="single" w:sz="4" w:space="0" w:color="auto"/>
              <w:right w:val="single" w:sz="4" w:space="0" w:color="auto"/>
            </w:tcBorders>
          </w:tcPr>
          <w:p w14:paraId="5A00522E"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SMF, OAM</w:t>
            </w:r>
          </w:p>
        </w:tc>
        <w:tc>
          <w:tcPr>
            <w:tcW w:w="4658" w:type="dxa"/>
            <w:tcBorders>
              <w:top w:val="single" w:sz="4" w:space="0" w:color="auto"/>
              <w:left w:val="single" w:sz="4" w:space="0" w:color="auto"/>
              <w:bottom w:val="single" w:sz="4" w:space="0" w:color="auto"/>
              <w:right w:val="single" w:sz="4" w:space="0" w:color="auto"/>
            </w:tcBorders>
          </w:tcPr>
          <w:p w14:paraId="595DA47F"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identification of the SMF.</w:t>
            </w:r>
          </w:p>
        </w:tc>
      </w:tr>
      <w:tr w:rsidR="00650FDA" w:rsidRPr="00650FDA" w14:paraId="3F9D3B6D"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5CE025CC"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Average number of N4 Sessions</w:t>
            </w:r>
          </w:p>
        </w:tc>
        <w:tc>
          <w:tcPr>
            <w:tcW w:w="1980" w:type="dxa"/>
            <w:tcBorders>
              <w:top w:val="single" w:sz="4" w:space="0" w:color="auto"/>
              <w:left w:val="single" w:sz="4" w:space="0" w:color="auto"/>
              <w:bottom w:val="single" w:sz="4" w:space="0" w:color="auto"/>
              <w:right w:val="single" w:sz="4" w:space="0" w:color="auto"/>
            </w:tcBorders>
          </w:tcPr>
          <w:p w14:paraId="1E16EA23"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7021112F"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average number of N4 Sessions which are connected to the target UPF during the target time period.</w:t>
            </w:r>
          </w:p>
        </w:tc>
      </w:tr>
      <w:tr w:rsidR="00650FDA" w:rsidRPr="00650FDA" w14:paraId="3F63775D"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tcPr>
          <w:p w14:paraId="0DFD881D"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Maximum number of N4 Sessions</w:t>
            </w:r>
          </w:p>
        </w:tc>
        <w:tc>
          <w:tcPr>
            <w:tcW w:w="1980" w:type="dxa"/>
            <w:tcBorders>
              <w:top w:val="single" w:sz="4" w:space="0" w:color="auto"/>
              <w:left w:val="single" w:sz="4" w:space="0" w:color="auto"/>
              <w:bottom w:val="single" w:sz="4" w:space="0" w:color="auto"/>
              <w:right w:val="single" w:sz="4" w:space="0" w:color="auto"/>
            </w:tcBorders>
          </w:tcPr>
          <w:p w14:paraId="525B66E6"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17875F66"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maximum number of N4 Sessions which are connected to the target UPF during the target time period.</w:t>
            </w:r>
          </w:p>
        </w:tc>
      </w:tr>
      <w:tr w:rsidR="00650FDA" w:rsidRPr="00650FDA" w14:paraId="0B637183"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tcPr>
          <w:p w14:paraId="65E7042C"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Minimum number of N4 Sessions</w:t>
            </w:r>
          </w:p>
        </w:tc>
        <w:tc>
          <w:tcPr>
            <w:tcW w:w="1980" w:type="dxa"/>
            <w:tcBorders>
              <w:top w:val="single" w:sz="4" w:space="0" w:color="auto"/>
              <w:left w:val="single" w:sz="4" w:space="0" w:color="auto"/>
              <w:bottom w:val="single" w:sz="4" w:space="0" w:color="auto"/>
              <w:right w:val="single" w:sz="4" w:space="0" w:color="auto"/>
            </w:tcBorders>
          </w:tcPr>
          <w:p w14:paraId="6A980092"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645AD327"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minimum number of N4 Sessions which are connected to the target UPF during the target time period.</w:t>
            </w:r>
          </w:p>
        </w:tc>
      </w:tr>
      <w:tr w:rsidR="00650FDA" w:rsidRPr="00650FDA" w14:paraId="2DF2EC9C"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0106691D"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IP 3-tuple</w:t>
            </w:r>
          </w:p>
        </w:tc>
        <w:tc>
          <w:tcPr>
            <w:tcW w:w="1980" w:type="dxa"/>
            <w:tcBorders>
              <w:top w:val="single" w:sz="4" w:space="0" w:color="auto"/>
              <w:left w:val="single" w:sz="4" w:space="0" w:color="auto"/>
              <w:bottom w:val="single" w:sz="4" w:space="0" w:color="auto"/>
              <w:right w:val="single" w:sz="4" w:space="0" w:color="auto"/>
            </w:tcBorders>
          </w:tcPr>
          <w:p w14:paraId="6DFB2BB0"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PFDF</w:t>
            </w:r>
          </w:p>
        </w:tc>
        <w:tc>
          <w:tcPr>
            <w:tcW w:w="4658" w:type="dxa"/>
            <w:tcBorders>
              <w:top w:val="single" w:sz="4" w:space="0" w:color="auto"/>
              <w:left w:val="single" w:sz="4" w:space="0" w:color="auto"/>
              <w:bottom w:val="single" w:sz="4" w:space="0" w:color="auto"/>
              <w:right w:val="single" w:sz="4" w:space="0" w:color="auto"/>
            </w:tcBorders>
          </w:tcPr>
          <w:p w14:paraId="57C7FAF2"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Including protocol, server side IP address and port number.</w:t>
            </w:r>
          </w:p>
        </w:tc>
      </w:tr>
      <w:tr w:rsidR="00650FDA" w:rsidRPr="00650FDA" w14:paraId="3C5D5CC4" w14:textId="77777777" w:rsidTr="00B35B70">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5B6BD637"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URL</w:t>
            </w:r>
          </w:p>
        </w:tc>
        <w:tc>
          <w:tcPr>
            <w:tcW w:w="1980" w:type="dxa"/>
            <w:tcBorders>
              <w:top w:val="single" w:sz="4" w:space="0" w:color="auto"/>
              <w:left w:val="single" w:sz="4" w:space="0" w:color="auto"/>
              <w:bottom w:val="single" w:sz="4" w:space="0" w:color="auto"/>
              <w:right w:val="single" w:sz="4" w:space="0" w:color="auto"/>
            </w:tcBorders>
          </w:tcPr>
          <w:p w14:paraId="5305E900"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24C889DB"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The significant parts of the URL to be matched, e.g. host name.</w:t>
            </w:r>
          </w:p>
        </w:tc>
      </w:tr>
      <w:tr w:rsidR="00650FDA" w:rsidRPr="00650FDA" w14:paraId="3536BB9B" w14:textId="77777777" w:rsidTr="00B35B7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4BCAC9C" w14:textId="77777777" w:rsidR="00650FDA" w:rsidRPr="00650FDA" w:rsidRDefault="00650FDA" w:rsidP="00650FDA">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650FDA">
              <w:rPr>
                <w:rFonts w:ascii="Arial" w:eastAsia="Times New Roman" w:hAnsi="Arial" w:cs="Times New Roman"/>
                <w:kern w:val="0"/>
                <w:sz w:val="18"/>
                <w:szCs w:val="20"/>
                <w:lang w:val="en-GB" w:eastAsia="en-GB"/>
              </w:rPr>
              <w:t>NOTE 1:</w:t>
            </w:r>
            <w:r w:rsidRPr="00650FDA">
              <w:rPr>
                <w:rFonts w:ascii="Arial" w:eastAsia="Times New Roman" w:hAnsi="Arial" w:cs="Times New Roman"/>
                <w:kern w:val="0"/>
                <w:sz w:val="18"/>
                <w:szCs w:val="20"/>
                <w:lang w:val="en-GB" w:eastAsia="en-GB"/>
              </w:rPr>
              <w:tab/>
              <w:t>It could be collected and classified per SMF ID which is connected with the UPF.</w:t>
            </w:r>
          </w:p>
        </w:tc>
      </w:tr>
    </w:tbl>
    <w:p w14:paraId="0FC80879" w14:textId="77777777" w:rsidR="00650FDA" w:rsidRPr="00650FDA" w:rsidRDefault="00650FDA" w:rsidP="00650FDA">
      <w:pPr>
        <w:widowControl/>
        <w:overflowPunct w:val="0"/>
        <w:autoSpaceDE w:val="0"/>
        <w:autoSpaceDN w:val="0"/>
        <w:adjustRightInd w:val="0"/>
        <w:jc w:val="left"/>
        <w:textAlignment w:val="baseline"/>
        <w:rPr>
          <w:rFonts w:ascii="Times New Roman" w:eastAsia="等线" w:hAnsi="Times New Roman" w:cs="Times New Roman"/>
          <w:kern w:val="0"/>
          <w:sz w:val="20"/>
          <w:szCs w:val="20"/>
          <w:lang w:val="en-GB" w:eastAsia="en-GB"/>
        </w:rPr>
      </w:pPr>
    </w:p>
    <w:p w14:paraId="07F9B14C" w14:textId="77777777" w:rsidR="00650FDA" w:rsidRPr="00650FDA" w:rsidRDefault="00650FDA" w:rsidP="00650FDA">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650FDA">
        <w:rPr>
          <w:rFonts w:ascii="Times New Roman" w:eastAsia="等线" w:hAnsi="Times New Roman" w:cs="Times New Roman"/>
          <w:b/>
          <w:bCs/>
          <w:kern w:val="0"/>
          <w:sz w:val="20"/>
          <w:szCs w:val="20"/>
          <w:lang w:val="en-GB" w:eastAsia="en-GB"/>
        </w:rPr>
        <w:t>Output Analytics:</w:t>
      </w:r>
    </w:p>
    <w:p w14:paraId="111371F3" w14:textId="77777777" w:rsidR="00650FDA" w:rsidRPr="00650FDA" w:rsidRDefault="00650FDA" w:rsidP="00650FDA">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650FDA">
        <w:rPr>
          <w:rFonts w:ascii="Arial" w:eastAsia="等线" w:hAnsi="Arial" w:cs="Times New Roman"/>
          <w:b/>
          <w:kern w:val="0"/>
          <w:sz w:val="20"/>
          <w:szCs w:val="20"/>
          <w:lang w:val="en-GB" w:eastAsia="en-GB"/>
        </w:rPr>
        <w:lastRenderedPageBreak/>
        <w:t>Table 6.31.1-2: Output of User Plane Traffic Pattern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6"/>
        <w:gridCol w:w="6074"/>
      </w:tblGrid>
      <w:tr w:rsidR="00650FDA" w:rsidRPr="00650FDA" w14:paraId="3A07558B"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hideMark/>
          </w:tcPr>
          <w:p w14:paraId="320739BD"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650FDA">
              <w:rPr>
                <w:rFonts w:ascii="Arial" w:eastAsia="等线" w:hAnsi="Arial" w:cs="Times New Roman"/>
                <w:b/>
                <w:kern w:val="0"/>
                <w:sz w:val="18"/>
                <w:szCs w:val="20"/>
                <w:lang w:val="en-GB" w:eastAsia="en-GB"/>
              </w:rPr>
              <w:t>Information</w:t>
            </w:r>
          </w:p>
        </w:tc>
        <w:tc>
          <w:tcPr>
            <w:tcW w:w="6074" w:type="dxa"/>
            <w:tcBorders>
              <w:top w:val="single" w:sz="4" w:space="0" w:color="auto"/>
              <w:left w:val="single" w:sz="4" w:space="0" w:color="auto"/>
              <w:bottom w:val="single" w:sz="4" w:space="0" w:color="auto"/>
              <w:right w:val="single" w:sz="4" w:space="0" w:color="auto"/>
            </w:tcBorders>
            <w:hideMark/>
          </w:tcPr>
          <w:p w14:paraId="5A3EE5EB" w14:textId="77777777" w:rsidR="00650FDA" w:rsidRPr="00650FDA" w:rsidRDefault="00650FDA" w:rsidP="00650FDA">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650FDA">
              <w:rPr>
                <w:rFonts w:ascii="Arial" w:eastAsia="等线" w:hAnsi="Arial" w:cs="Times New Roman"/>
                <w:b/>
                <w:kern w:val="0"/>
                <w:sz w:val="18"/>
                <w:szCs w:val="20"/>
                <w:lang w:val="en-GB" w:eastAsia="en-GB"/>
              </w:rPr>
              <w:t>Description</w:t>
            </w:r>
          </w:p>
        </w:tc>
      </w:tr>
      <w:tr w:rsidR="00650FDA" w:rsidRPr="00650FDA" w14:paraId="11768AF9"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66981EC"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UPF ID</w:t>
            </w:r>
          </w:p>
        </w:tc>
        <w:tc>
          <w:tcPr>
            <w:tcW w:w="6074" w:type="dxa"/>
            <w:tcBorders>
              <w:top w:val="single" w:sz="4" w:space="0" w:color="auto"/>
              <w:left w:val="single" w:sz="4" w:space="0" w:color="auto"/>
              <w:bottom w:val="single" w:sz="4" w:space="0" w:color="auto"/>
              <w:right w:val="single" w:sz="4" w:space="0" w:color="auto"/>
            </w:tcBorders>
            <w:vAlign w:val="center"/>
            <w:hideMark/>
          </w:tcPr>
          <w:p w14:paraId="58AA1F10"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Identification of UPF.</w:t>
            </w:r>
          </w:p>
        </w:tc>
      </w:tr>
      <w:tr w:rsidR="00650FDA" w:rsidRPr="00650FDA" w14:paraId="354C075F"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BBE23FD"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 UPF resource usage</w:t>
            </w:r>
          </w:p>
        </w:tc>
        <w:tc>
          <w:tcPr>
            <w:tcW w:w="6074" w:type="dxa"/>
            <w:tcBorders>
              <w:top w:val="single" w:sz="4" w:space="0" w:color="auto"/>
              <w:left w:val="single" w:sz="4" w:space="0" w:color="auto"/>
              <w:bottom w:val="single" w:sz="4" w:space="0" w:color="auto"/>
              <w:right w:val="single" w:sz="4" w:space="0" w:color="auto"/>
            </w:tcBorders>
            <w:vAlign w:val="center"/>
            <w:hideMark/>
          </w:tcPr>
          <w:p w14:paraId="187756DC"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The average usage of assigned resources (CPU, memory, disk) during the target time window.</w:t>
            </w:r>
          </w:p>
        </w:tc>
      </w:tr>
      <w:tr w:rsidR="00650FDA" w:rsidRPr="00650FDA" w14:paraId="7D4FCBB2"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40C38BFF"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 UPF capacity</w:t>
            </w:r>
          </w:p>
        </w:tc>
        <w:tc>
          <w:tcPr>
            <w:tcW w:w="6074" w:type="dxa"/>
            <w:tcBorders>
              <w:top w:val="single" w:sz="4" w:space="0" w:color="auto"/>
              <w:left w:val="single" w:sz="4" w:space="0" w:color="auto"/>
              <w:bottom w:val="single" w:sz="4" w:space="0" w:color="auto"/>
              <w:right w:val="single" w:sz="4" w:space="0" w:color="auto"/>
            </w:tcBorders>
            <w:vAlign w:val="center"/>
          </w:tcPr>
          <w:p w14:paraId="28DE903A"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The capacity information of the specified UPF.</w:t>
            </w:r>
          </w:p>
        </w:tc>
      </w:tr>
      <w:tr w:rsidR="00650FDA" w:rsidRPr="00650FDA" w14:paraId="684CD0EF"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79466891"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 Number of PDU Sessions</w:t>
            </w:r>
          </w:p>
        </w:tc>
        <w:tc>
          <w:tcPr>
            <w:tcW w:w="6074" w:type="dxa"/>
            <w:tcBorders>
              <w:top w:val="single" w:sz="4" w:space="0" w:color="auto"/>
              <w:left w:val="single" w:sz="4" w:space="0" w:color="auto"/>
              <w:bottom w:val="single" w:sz="4" w:space="0" w:color="auto"/>
              <w:right w:val="single" w:sz="4" w:space="0" w:color="auto"/>
            </w:tcBorders>
            <w:vAlign w:val="center"/>
          </w:tcPr>
          <w:p w14:paraId="1D267B17"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 xml:space="preserve">The number of the PDU sessions handling in the specified UPF during the target time window, </w:t>
            </w:r>
            <w:r w:rsidRPr="00650FDA">
              <w:rPr>
                <w:rFonts w:ascii="Arial" w:eastAsia="Times New Roman" w:hAnsi="Arial" w:cs="Times New Roman"/>
                <w:kern w:val="0"/>
                <w:sz w:val="18"/>
                <w:szCs w:val="20"/>
                <w:lang w:val="en-GB" w:eastAsia="en-GB"/>
              </w:rPr>
              <w:t>including average, maximum, minimum.</w:t>
            </w:r>
          </w:p>
        </w:tc>
      </w:tr>
      <w:tr w:rsidR="00650FDA" w:rsidRPr="00650FDA" w14:paraId="22028138"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65F847C6"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 Number of UEs</w:t>
            </w:r>
          </w:p>
        </w:tc>
        <w:tc>
          <w:tcPr>
            <w:tcW w:w="6074" w:type="dxa"/>
            <w:tcBorders>
              <w:top w:val="single" w:sz="4" w:space="0" w:color="auto"/>
              <w:left w:val="single" w:sz="4" w:space="0" w:color="auto"/>
              <w:bottom w:val="single" w:sz="4" w:space="0" w:color="auto"/>
              <w:right w:val="single" w:sz="4" w:space="0" w:color="auto"/>
            </w:tcBorders>
            <w:vAlign w:val="center"/>
          </w:tcPr>
          <w:p w14:paraId="00E666CD"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 xml:space="preserve">The number of UEs handling in the specified UPF during the target time window, </w:t>
            </w:r>
            <w:r w:rsidRPr="00650FDA">
              <w:rPr>
                <w:rFonts w:ascii="Arial" w:eastAsia="Times New Roman" w:hAnsi="Arial" w:cs="Times New Roman"/>
                <w:kern w:val="0"/>
                <w:sz w:val="18"/>
                <w:szCs w:val="20"/>
                <w:lang w:val="en-GB" w:eastAsia="en-GB"/>
              </w:rPr>
              <w:t>including average, maximum, minimum.</w:t>
            </w:r>
          </w:p>
        </w:tc>
      </w:tr>
      <w:tr w:rsidR="00650FDA" w:rsidRPr="00650FDA" w14:paraId="186C1521"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5240468"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 Traffic Pattern Report</w:t>
            </w:r>
          </w:p>
        </w:tc>
        <w:tc>
          <w:tcPr>
            <w:tcW w:w="6074" w:type="dxa"/>
            <w:tcBorders>
              <w:top w:val="single" w:sz="4" w:space="0" w:color="auto"/>
              <w:left w:val="single" w:sz="4" w:space="0" w:color="auto"/>
              <w:bottom w:val="single" w:sz="4" w:space="0" w:color="auto"/>
              <w:right w:val="single" w:sz="4" w:space="0" w:color="auto"/>
            </w:tcBorders>
            <w:vAlign w:val="center"/>
            <w:hideMark/>
          </w:tcPr>
          <w:p w14:paraId="61C9DE90"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List of traffic pattern report towards the traffic over the specified UPF.</w:t>
            </w:r>
          </w:p>
        </w:tc>
      </w:tr>
      <w:tr w:rsidR="00650FDA" w:rsidRPr="00650FDA" w14:paraId="5B0D2AFF"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5734C2A"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&gt;&gt; Application ID</w:t>
            </w:r>
          </w:p>
        </w:tc>
        <w:tc>
          <w:tcPr>
            <w:tcW w:w="6074" w:type="dxa"/>
            <w:tcBorders>
              <w:top w:val="single" w:sz="4" w:space="0" w:color="auto"/>
              <w:left w:val="single" w:sz="4" w:space="0" w:color="auto"/>
              <w:bottom w:val="single" w:sz="4" w:space="0" w:color="auto"/>
              <w:right w:val="single" w:sz="4" w:space="0" w:color="auto"/>
            </w:tcBorders>
            <w:vAlign w:val="center"/>
            <w:hideMark/>
          </w:tcPr>
          <w:p w14:paraId="333D8B13"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Identify the detected traffic flow. NOTE 1.</w:t>
            </w:r>
          </w:p>
        </w:tc>
      </w:tr>
      <w:tr w:rsidR="00650FDA" w:rsidRPr="00650FDA" w14:paraId="2B117210"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23376356"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&gt;&gt; IP 5-tuple</w:t>
            </w:r>
          </w:p>
        </w:tc>
        <w:tc>
          <w:tcPr>
            <w:tcW w:w="6074" w:type="dxa"/>
            <w:tcBorders>
              <w:top w:val="single" w:sz="4" w:space="0" w:color="auto"/>
              <w:left w:val="single" w:sz="4" w:space="0" w:color="auto"/>
              <w:bottom w:val="single" w:sz="4" w:space="0" w:color="auto"/>
              <w:right w:val="single" w:sz="4" w:space="0" w:color="auto"/>
            </w:tcBorders>
            <w:vAlign w:val="center"/>
          </w:tcPr>
          <w:p w14:paraId="1EEAA6E5"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Identify the detected traffic flow, including protocol, source IP address, source port number, destination IP address and destination port number.</w:t>
            </w:r>
          </w:p>
        </w:tc>
      </w:tr>
      <w:tr w:rsidR="00650FDA" w:rsidRPr="00650FDA" w14:paraId="42F1B5E6"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hideMark/>
          </w:tcPr>
          <w:p w14:paraId="5751A59B"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&gt;&gt; Number of packets</w:t>
            </w:r>
          </w:p>
        </w:tc>
        <w:tc>
          <w:tcPr>
            <w:tcW w:w="6074" w:type="dxa"/>
            <w:tcBorders>
              <w:top w:val="single" w:sz="4" w:space="0" w:color="auto"/>
              <w:left w:val="single" w:sz="4" w:space="0" w:color="auto"/>
              <w:bottom w:val="single" w:sz="4" w:space="0" w:color="auto"/>
              <w:right w:val="single" w:sz="4" w:space="0" w:color="auto"/>
            </w:tcBorders>
            <w:vAlign w:val="center"/>
            <w:hideMark/>
          </w:tcPr>
          <w:p w14:paraId="724B0452"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The total number of packets for the specified traffic flow.</w:t>
            </w:r>
          </w:p>
        </w:tc>
      </w:tr>
      <w:tr w:rsidR="00650FDA" w:rsidRPr="00650FDA" w14:paraId="0BC2F58E"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hideMark/>
          </w:tcPr>
          <w:p w14:paraId="4DDC18FD"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&gt;&gt; Size of packet</w:t>
            </w:r>
          </w:p>
        </w:tc>
        <w:tc>
          <w:tcPr>
            <w:tcW w:w="6074" w:type="dxa"/>
            <w:tcBorders>
              <w:top w:val="single" w:sz="4" w:space="0" w:color="auto"/>
              <w:left w:val="single" w:sz="4" w:space="0" w:color="auto"/>
              <w:bottom w:val="single" w:sz="4" w:space="0" w:color="auto"/>
              <w:right w:val="single" w:sz="4" w:space="0" w:color="auto"/>
            </w:tcBorders>
            <w:vAlign w:val="center"/>
            <w:hideMark/>
          </w:tcPr>
          <w:p w14:paraId="0FB772FC"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The average size of packets for the specified traffic flow.</w:t>
            </w:r>
          </w:p>
        </w:tc>
      </w:tr>
      <w:tr w:rsidR="00650FDA" w:rsidRPr="00650FDA" w14:paraId="18682847"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hideMark/>
          </w:tcPr>
          <w:p w14:paraId="5153116A"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&gt;&gt; Direction of traffic</w:t>
            </w:r>
          </w:p>
        </w:tc>
        <w:tc>
          <w:tcPr>
            <w:tcW w:w="6074" w:type="dxa"/>
            <w:tcBorders>
              <w:top w:val="single" w:sz="4" w:space="0" w:color="auto"/>
              <w:left w:val="single" w:sz="4" w:space="0" w:color="auto"/>
              <w:bottom w:val="single" w:sz="4" w:space="0" w:color="auto"/>
              <w:right w:val="single" w:sz="4" w:space="0" w:color="auto"/>
            </w:tcBorders>
            <w:hideMark/>
          </w:tcPr>
          <w:p w14:paraId="7ACFFEA0"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The direction of the specified traffic flow, e.g. UL, DL.</w:t>
            </w:r>
          </w:p>
        </w:tc>
      </w:tr>
      <w:tr w:rsidR="00650FDA" w:rsidRPr="00650FDA" w14:paraId="71906015"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EDDF1D9"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&gt;&gt; Data volume</w:t>
            </w:r>
          </w:p>
        </w:tc>
        <w:tc>
          <w:tcPr>
            <w:tcW w:w="6074" w:type="dxa"/>
            <w:tcBorders>
              <w:top w:val="single" w:sz="4" w:space="0" w:color="auto"/>
              <w:left w:val="single" w:sz="4" w:space="0" w:color="auto"/>
              <w:bottom w:val="single" w:sz="4" w:space="0" w:color="auto"/>
              <w:right w:val="single" w:sz="4" w:space="0" w:color="auto"/>
            </w:tcBorders>
            <w:vAlign w:val="center"/>
            <w:hideMark/>
          </w:tcPr>
          <w:p w14:paraId="53940BAA"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The total data volume of specified traffic flow.</w:t>
            </w:r>
          </w:p>
        </w:tc>
      </w:tr>
      <w:tr w:rsidR="00650FDA" w:rsidRPr="00650FDA" w14:paraId="604F84D3"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4AC2F1FA"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&gt;&gt; Data rate</w:t>
            </w:r>
          </w:p>
        </w:tc>
        <w:tc>
          <w:tcPr>
            <w:tcW w:w="6074" w:type="dxa"/>
            <w:tcBorders>
              <w:top w:val="single" w:sz="4" w:space="0" w:color="auto"/>
              <w:left w:val="single" w:sz="4" w:space="0" w:color="auto"/>
              <w:bottom w:val="single" w:sz="4" w:space="0" w:color="auto"/>
              <w:right w:val="single" w:sz="4" w:space="0" w:color="auto"/>
            </w:tcBorders>
            <w:vAlign w:val="center"/>
          </w:tcPr>
          <w:p w14:paraId="33C9D079"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The data rate of specified traffic flow.</w:t>
            </w:r>
          </w:p>
        </w:tc>
      </w:tr>
      <w:tr w:rsidR="00650FDA" w:rsidRPr="00650FDA" w14:paraId="735D33B9"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65A78ECE"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&gt;&gt; Number of abnormal packets</w:t>
            </w:r>
          </w:p>
        </w:tc>
        <w:tc>
          <w:tcPr>
            <w:tcW w:w="6074" w:type="dxa"/>
            <w:tcBorders>
              <w:top w:val="single" w:sz="4" w:space="0" w:color="auto"/>
              <w:left w:val="single" w:sz="4" w:space="0" w:color="auto"/>
              <w:bottom w:val="single" w:sz="4" w:space="0" w:color="auto"/>
              <w:right w:val="single" w:sz="4" w:space="0" w:color="auto"/>
            </w:tcBorders>
            <w:vAlign w:val="center"/>
          </w:tcPr>
          <w:p w14:paraId="681E7436" w14:textId="7D23A2D6"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The number of packets which are transmitted with abnormality</w:t>
            </w:r>
            <w:ins w:id="29" w:author="China Telecom" w:date="2025-09-29T19:52:00Z" w16du:dateUtc="2025-09-29T11:52:00Z">
              <w:r w:rsidR="00672087">
                <w:rPr>
                  <w:rFonts w:ascii="Arial" w:eastAsia="等线" w:hAnsi="Arial" w:cs="Times New Roman" w:hint="eastAsia"/>
                  <w:kern w:val="0"/>
                  <w:sz w:val="18"/>
                  <w:szCs w:val="20"/>
                  <w:lang w:val="en-GB"/>
                </w:rPr>
                <w:t xml:space="preserve"> (e.g. </w:t>
              </w:r>
            </w:ins>
            <w:ins w:id="30" w:author="China Telecom" w:date="2025-09-29T19:53:00Z" w16du:dateUtc="2025-09-29T11:53:00Z">
              <w:r w:rsidR="00672087">
                <w:rPr>
                  <w:rFonts w:ascii="Arial" w:eastAsia="等线" w:hAnsi="Arial" w:cs="Times New Roman"/>
                  <w:kern w:val="0"/>
                  <w:sz w:val="18"/>
                  <w:szCs w:val="20"/>
                  <w:lang w:val="en-GB"/>
                </w:rPr>
                <w:t>retransmitted</w:t>
              </w:r>
              <w:r w:rsidR="00672087">
                <w:rPr>
                  <w:rFonts w:ascii="Arial" w:eastAsia="等线" w:hAnsi="Arial" w:cs="Times New Roman" w:hint="eastAsia"/>
                  <w:kern w:val="0"/>
                  <w:sz w:val="18"/>
                  <w:szCs w:val="20"/>
                  <w:lang w:val="en-GB"/>
                </w:rPr>
                <w:t xml:space="preserve"> </w:t>
              </w:r>
            </w:ins>
            <w:ins w:id="31" w:author="China Telecom" w:date="2025-09-29T19:54:00Z" w16du:dateUtc="2025-09-29T11:54:00Z">
              <w:r w:rsidR="00672087">
                <w:rPr>
                  <w:rFonts w:ascii="Arial" w:eastAsia="等线" w:hAnsi="Arial" w:cs="Times New Roman" w:hint="eastAsia"/>
                  <w:kern w:val="0"/>
                  <w:sz w:val="18"/>
                  <w:szCs w:val="20"/>
                  <w:lang w:val="en-GB"/>
                </w:rPr>
                <w:t xml:space="preserve">packets, </w:t>
              </w:r>
              <w:r w:rsidR="00672087" w:rsidRPr="00672087">
                <w:rPr>
                  <w:rFonts w:ascii="Arial" w:eastAsia="等线" w:hAnsi="Arial" w:cs="Times New Roman" w:hint="eastAsia"/>
                  <w:kern w:val="0"/>
                  <w:sz w:val="18"/>
                  <w:szCs w:val="20"/>
                  <w:lang w:val="en-GB"/>
                </w:rPr>
                <w:t>malformed</w:t>
              </w:r>
              <w:r w:rsidR="00672087">
                <w:rPr>
                  <w:rFonts w:ascii="Arial" w:eastAsia="等线" w:hAnsi="Arial" w:cs="Times New Roman" w:hint="eastAsia"/>
                  <w:kern w:val="0"/>
                  <w:sz w:val="18"/>
                  <w:szCs w:val="20"/>
                  <w:lang w:val="en-GB"/>
                </w:rPr>
                <w:t xml:space="preserve"> packets</w:t>
              </w:r>
            </w:ins>
            <w:ins w:id="32" w:author="China Telecom" w:date="2025-09-29T19:52:00Z" w16du:dateUtc="2025-09-29T11:52:00Z">
              <w:r w:rsidR="00672087">
                <w:rPr>
                  <w:rFonts w:ascii="Arial" w:eastAsia="等线" w:hAnsi="Arial" w:cs="Times New Roman" w:hint="eastAsia"/>
                  <w:kern w:val="0"/>
                  <w:sz w:val="18"/>
                  <w:szCs w:val="20"/>
                  <w:lang w:val="en-GB"/>
                </w:rPr>
                <w:t>)</w:t>
              </w:r>
            </w:ins>
            <w:r w:rsidRPr="00650FDA">
              <w:rPr>
                <w:rFonts w:ascii="Arial" w:eastAsia="等线" w:hAnsi="Arial" w:cs="Times New Roman"/>
                <w:kern w:val="0"/>
                <w:sz w:val="18"/>
                <w:szCs w:val="20"/>
                <w:lang w:val="en-GB" w:eastAsia="en-GB"/>
              </w:rPr>
              <w:t>.</w:t>
            </w:r>
          </w:p>
        </w:tc>
      </w:tr>
      <w:tr w:rsidR="00650FDA" w:rsidRPr="00650FDA" w14:paraId="2FA5608C"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99646ED"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&gt;&gt; Reason of abnormality</w:t>
            </w:r>
          </w:p>
        </w:tc>
        <w:tc>
          <w:tcPr>
            <w:tcW w:w="6074" w:type="dxa"/>
            <w:tcBorders>
              <w:top w:val="single" w:sz="4" w:space="0" w:color="auto"/>
              <w:left w:val="single" w:sz="4" w:space="0" w:color="auto"/>
              <w:bottom w:val="single" w:sz="4" w:space="0" w:color="auto"/>
              <w:right w:val="single" w:sz="4" w:space="0" w:color="auto"/>
            </w:tcBorders>
            <w:vAlign w:val="center"/>
          </w:tcPr>
          <w:p w14:paraId="752BE2B6"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The reasons of abnormal packets, e.g. failure transmission, repeat transmission.</w:t>
            </w:r>
          </w:p>
        </w:tc>
      </w:tr>
      <w:tr w:rsidR="00650FDA" w:rsidRPr="00650FDA" w14:paraId="19AFF1BE"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76759B38"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&gt;&gt; Start time</w:t>
            </w:r>
          </w:p>
        </w:tc>
        <w:tc>
          <w:tcPr>
            <w:tcW w:w="6074" w:type="dxa"/>
            <w:tcBorders>
              <w:top w:val="single" w:sz="4" w:space="0" w:color="auto"/>
              <w:left w:val="single" w:sz="4" w:space="0" w:color="auto"/>
              <w:bottom w:val="single" w:sz="4" w:space="0" w:color="auto"/>
              <w:right w:val="single" w:sz="4" w:space="0" w:color="auto"/>
            </w:tcBorders>
            <w:vAlign w:val="center"/>
          </w:tcPr>
          <w:p w14:paraId="18D0B4AC"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Start time of the specified traffic flow.</w:t>
            </w:r>
          </w:p>
        </w:tc>
      </w:tr>
      <w:tr w:rsidR="00650FDA" w:rsidRPr="00650FDA" w14:paraId="1C7976F0"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0DD9D5E6"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&gt;&gt; End time</w:t>
            </w:r>
          </w:p>
        </w:tc>
        <w:tc>
          <w:tcPr>
            <w:tcW w:w="6074" w:type="dxa"/>
            <w:tcBorders>
              <w:top w:val="single" w:sz="4" w:space="0" w:color="auto"/>
              <w:left w:val="single" w:sz="4" w:space="0" w:color="auto"/>
              <w:bottom w:val="single" w:sz="4" w:space="0" w:color="auto"/>
              <w:right w:val="single" w:sz="4" w:space="0" w:color="auto"/>
            </w:tcBorders>
            <w:vAlign w:val="center"/>
          </w:tcPr>
          <w:p w14:paraId="78EFA427"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End time of the specified traffic flow.</w:t>
            </w:r>
          </w:p>
        </w:tc>
      </w:tr>
      <w:tr w:rsidR="00650FDA" w:rsidRPr="00650FDA" w14:paraId="588BBE32"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7AD497F2"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 SMF ID list</w:t>
            </w:r>
          </w:p>
        </w:tc>
        <w:tc>
          <w:tcPr>
            <w:tcW w:w="6074" w:type="dxa"/>
            <w:tcBorders>
              <w:top w:val="single" w:sz="4" w:space="0" w:color="auto"/>
              <w:left w:val="single" w:sz="4" w:space="0" w:color="auto"/>
              <w:bottom w:val="single" w:sz="4" w:space="0" w:color="auto"/>
              <w:right w:val="single" w:sz="4" w:space="0" w:color="auto"/>
            </w:tcBorders>
            <w:vAlign w:val="center"/>
          </w:tcPr>
          <w:p w14:paraId="48D6190C"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The list of the SMF identification which is associated with the UPF.</w:t>
            </w:r>
          </w:p>
        </w:tc>
      </w:tr>
      <w:tr w:rsidR="00650FDA" w:rsidRPr="00650FDA" w14:paraId="6E1D43B4" w14:textId="77777777" w:rsidTr="00B35B70">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040C6008"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&gt;&gt; Contribution of the SMF</w:t>
            </w:r>
          </w:p>
        </w:tc>
        <w:tc>
          <w:tcPr>
            <w:tcW w:w="6074" w:type="dxa"/>
            <w:tcBorders>
              <w:top w:val="single" w:sz="4" w:space="0" w:color="auto"/>
              <w:left w:val="single" w:sz="4" w:space="0" w:color="auto"/>
              <w:bottom w:val="single" w:sz="4" w:space="0" w:color="auto"/>
              <w:right w:val="single" w:sz="4" w:space="0" w:color="auto"/>
            </w:tcBorders>
            <w:vAlign w:val="center"/>
          </w:tcPr>
          <w:p w14:paraId="69CCBA8B" w14:textId="77777777" w:rsidR="00650FDA" w:rsidRPr="00650FDA" w:rsidRDefault="00650FDA" w:rsidP="00650FDA">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The contribution of the SMF to the UPF, it might be a weight.</w:t>
            </w:r>
          </w:p>
        </w:tc>
      </w:tr>
      <w:tr w:rsidR="00650FDA" w:rsidRPr="00650FDA" w14:paraId="73D62B8D" w14:textId="77777777" w:rsidTr="00B35B70">
        <w:trPr>
          <w:jc w:val="center"/>
        </w:trPr>
        <w:tc>
          <w:tcPr>
            <w:tcW w:w="9480" w:type="dxa"/>
            <w:gridSpan w:val="2"/>
            <w:tcBorders>
              <w:top w:val="single" w:sz="4" w:space="0" w:color="auto"/>
              <w:left w:val="single" w:sz="4" w:space="0" w:color="auto"/>
              <w:bottom w:val="single" w:sz="4" w:space="0" w:color="auto"/>
              <w:right w:val="single" w:sz="4" w:space="0" w:color="auto"/>
            </w:tcBorders>
            <w:hideMark/>
          </w:tcPr>
          <w:p w14:paraId="73BB4F17" w14:textId="77777777" w:rsidR="00650FDA" w:rsidRPr="00650FDA" w:rsidRDefault="00650FDA" w:rsidP="00650FDA">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sidRPr="00650FDA">
              <w:rPr>
                <w:rFonts w:ascii="Arial" w:eastAsia="等线" w:hAnsi="Arial" w:cs="Times New Roman"/>
                <w:kern w:val="0"/>
                <w:sz w:val="18"/>
                <w:szCs w:val="20"/>
                <w:lang w:val="en-GB" w:eastAsia="en-GB"/>
              </w:rPr>
              <w:t>NOTE 1:</w:t>
            </w:r>
            <w:r w:rsidRPr="00650FDA">
              <w:rPr>
                <w:rFonts w:ascii="Arial" w:eastAsia="等线" w:hAnsi="Arial" w:cs="Times New Roman"/>
                <w:kern w:val="0"/>
                <w:sz w:val="18"/>
                <w:szCs w:val="20"/>
                <w:lang w:val="en-GB" w:eastAsia="en-GB"/>
              </w:rPr>
              <w:tab/>
              <w:t>This applies when application ID is available.</w:t>
            </w:r>
          </w:p>
        </w:tc>
      </w:tr>
    </w:tbl>
    <w:p w14:paraId="7A51A659" w14:textId="77777777" w:rsidR="00650FDA" w:rsidRPr="00650FDA" w:rsidRDefault="00650FDA" w:rsidP="00650FD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14:paraId="2967945A" w14:textId="77777777" w:rsidR="00650FDA" w:rsidRPr="00650FDA" w:rsidRDefault="00650FDA" w:rsidP="00650FDA">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33" w:name="_Toc199429139"/>
      <w:bookmarkStart w:id="34" w:name="_Toc199429541"/>
      <w:bookmarkStart w:id="35" w:name="_Toc199429815"/>
      <w:bookmarkStart w:id="36" w:name="_Toc207704261"/>
      <w:bookmarkStart w:id="37" w:name="_Toc209414006"/>
      <w:r w:rsidRPr="00650FDA">
        <w:rPr>
          <w:rFonts w:ascii="Arial" w:eastAsia="Times New Roman" w:hAnsi="Arial" w:cs="Times New Roman"/>
          <w:kern w:val="0"/>
          <w:sz w:val="28"/>
          <w:szCs w:val="20"/>
          <w:lang w:val="en-GB" w:eastAsia="en-GB"/>
        </w:rPr>
        <w:t>6.31.2</w:t>
      </w:r>
      <w:r w:rsidRPr="00650FDA">
        <w:rPr>
          <w:rFonts w:ascii="Arial" w:eastAsia="Times New Roman" w:hAnsi="Arial" w:cs="Times New Roman"/>
          <w:kern w:val="0"/>
          <w:sz w:val="28"/>
          <w:szCs w:val="20"/>
          <w:lang w:val="en-GB" w:eastAsia="en-GB"/>
        </w:rPr>
        <w:tab/>
        <w:t>Procedures</w:t>
      </w:r>
      <w:bookmarkEnd w:id="33"/>
      <w:bookmarkEnd w:id="34"/>
      <w:bookmarkEnd w:id="35"/>
      <w:bookmarkEnd w:id="36"/>
      <w:bookmarkEnd w:id="37"/>
    </w:p>
    <w:p w14:paraId="05B30974" w14:textId="77777777" w:rsidR="00650FDA" w:rsidRPr="00650FDA" w:rsidRDefault="00650FDA" w:rsidP="00650FDA">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650FDA">
        <w:rPr>
          <w:rFonts w:ascii="Arial" w:eastAsia="Times New Roman" w:hAnsi="Arial" w:cs="Times New Roman"/>
          <w:b/>
          <w:kern w:val="0"/>
          <w:sz w:val="20"/>
          <w:szCs w:val="20"/>
          <w:lang w:val="en-GB" w:eastAsia="en-GB"/>
        </w:rPr>
        <w:object w:dxaOrig="6997" w:dyaOrig="4635" w14:anchorId="68530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pt;height:231.8pt" o:ole="">
            <v:imagedata r:id="rId8" o:title=""/>
          </v:shape>
          <o:OLEObject Type="Embed" ProgID="Visio.Drawing.15" ShapeID="_x0000_i1025" DrawAspect="Content" ObjectID="_1820833641" r:id="rId9"/>
        </w:object>
      </w:r>
    </w:p>
    <w:p w14:paraId="407E68EE" w14:textId="77777777" w:rsidR="00650FDA" w:rsidRPr="00650FDA" w:rsidRDefault="00650FDA" w:rsidP="00650FDA">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en-GB"/>
        </w:rPr>
      </w:pPr>
      <w:r w:rsidRPr="00650FDA">
        <w:rPr>
          <w:rFonts w:ascii="Arial" w:eastAsia="等线" w:hAnsi="Arial" w:cs="Times New Roman"/>
          <w:b/>
          <w:kern w:val="0"/>
          <w:sz w:val="20"/>
          <w:szCs w:val="20"/>
          <w:lang w:val="en-GB" w:eastAsia="en-GB"/>
        </w:rPr>
        <w:t>Figure 6.31.2-1: Procedure for User Plane Traffic Pattern Analytics</w:t>
      </w:r>
    </w:p>
    <w:p w14:paraId="4C8C385E" w14:textId="77777777" w:rsidR="00650FDA" w:rsidRPr="00650FDA" w:rsidRDefault="00650FDA" w:rsidP="00650FDA">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1.</w:t>
      </w:r>
      <w:r w:rsidRPr="00650FDA">
        <w:rPr>
          <w:rFonts w:ascii="Times New Roman" w:eastAsia="等线" w:hAnsi="Times New Roman" w:cs="Times New Roman"/>
          <w:kern w:val="0"/>
          <w:sz w:val="20"/>
          <w:szCs w:val="20"/>
          <w:lang w:val="en-GB" w:eastAsia="en-GB"/>
        </w:rPr>
        <w:tab/>
        <w:t>The consumer (e.g. UPF or SMF) subscribes or requests "User Plane Traffic Pattern" Analytics via Nnwdaf_AnalyticsInfo or Nnwdaf_AnalyticsSubscription service. If the consumer is UPF, it provides UPF ID, SMF ID list which have N4 connections with the UPF. If the consumer is SMF, it provides UPF ID list which can be selected by the SMF.</w:t>
      </w:r>
    </w:p>
    <w:p w14:paraId="3A5B5A0C" w14:textId="77777777" w:rsidR="00650FDA" w:rsidRPr="00650FDA" w:rsidRDefault="00650FDA" w:rsidP="00650FDA">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2.</w:t>
      </w:r>
      <w:r w:rsidRPr="00650FDA">
        <w:rPr>
          <w:rFonts w:ascii="Times New Roman" w:eastAsia="等线" w:hAnsi="Times New Roman" w:cs="Times New Roman"/>
          <w:kern w:val="0"/>
          <w:sz w:val="20"/>
          <w:szCs w:val="20"/>
          <w:lang w:val="en-GB" w:eastAsia="en-GB"/>
        </w:rPr>
        <w:tab/>
        <w:t>The NWDAF collects input data from UPF(s) as described in Table 6.31.1-1. If the consumer is SMF and provides a list of UPFs, the NWDAF will collects input data from multiple UPFs based on the provided UPF list.</w:t>
      </w:r>
    </w:p>
    <w:p w14:paraId="5D9A476A" w14:textId="77777777" w:rsidR="00650FDA" w:rsidRPr="00650FDA" w:rsidRDefault="00650FDA" w:rsidP="00650FDA">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lastRenderedPageBreak/>
        <w:t>3.</w:t>
      </w:r>
      <w:r w:rsidRPr="00650FDA">
        <w:rPr>
          <w:rFonts w:ascii="Times New Roman" w:eastAsia="等线" w:hAnsi="Times New Roman" w:cs="Times New Roman"/>
          <w:kern w:val="0"/>
          <w:sz w:val="20"/>
          <w:szCs w:val="20"/>
          <w:lang w:val="en-GB" w:eastAsia="en-GB"/>
        </w:rPr>
        <w:tab/>
        <w:t>The NWDAF collects input data from NRF, OAM, PFDF and SMF(s) as described in Table 6.31.1-1 via Nnf_EventExposure_Subscribe. If the consumer is UPF and it provides a list of SMFs, the NWDAF collects input data from multiple SMFs based on the provided SMF list.</w:t>
      </w:r>
    </w:p>
    <w:p w14:paraId="02B28B2C" w14:textId="77777777" w:rsidR="00650FDA" w:rsidRPr="00650FDA" w:rsidRDefault="00650FDA" w:rsidP="00650FDA">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4.</w:t>
      </w:r>
      <w:r w:rsidRPr="00650FDA">
        <w:rPr>
          <w:rFonts w:ascii="Times New Roman" w:eastAsia="等线" w:hAnsi="Times New Roman" w:cs="Times New Roman"/>
          <w:kern w:val="0"/>
          <w:sz w:val="20"/>
          <w:szCs w:val="20"/>
          <w:lang w:val="en-GB" w:eastAsia="en-GB"/>
        </w:rPr>
        <w:tab/>
        <w:t>The NWDAF derives the requested Analytics as described in Table 6.31.1-2 based on the input data.</w:t>
      </w:r>
    </w:p>
    <w:p w14:paraId="1691CC69" w14:textId="77777777" w:rsidR="00650FDA" w:rsidRPr="00650FDA" w:rsidRDefault="00650FDA" w:rsidP="00650FDA">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5.</w:t>
      </w:r>
      <w:r w:rsidRPr="00650FDA">
        <w:rPr>
          <w:rFonts w:ascii="Times New Roman" w:eastAsia="等线" w:hAnsi="Times New Roman" w:cs="Times New Roman"/>
          <w:kern w:val="0"/>
          <w:sz w:val="20"/>
          <w:szCs w:val="20"/>
          <w:lang w:val="en-GB" w:eastAsia="en-GB"/>
        </w:rPr>
        <w:tab/>
        <w:t>The NWDAF provides the requested User Plane Traffic Pattern Analytics to the consumer via Nnwdaf_AnalyticsSubscription_Notify or Nnwdaf_AnalyticsInfo_Request response, depending on the service operation used in step 1.</w:t>
      </w:r>
    </w:p>
    <w:p w14:paraId="725B9F2D" w14:textId="77777777" w:rsidR="00650FDA" w:rsidRPr="00650FDA" w:rsidRDefault="00650FDA" w:rsidP="00650FDA">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38" w:name="_Toc199429140"/>
      <w:bookmarkStart w:id="39" w:name="_Toc199429542"/>
      <w:bookmarkStart w:id="40" w:name="_Toc199429816"/>
      <w:bookmarkStart w:id="41" w:name="_Toc207704262"/>
      <w:bookmarkStart w:id="42" w:name="_Toc209414007"/>
      <w:r w:rsidRPr="00650FDA">
        <w:rPr>
          <w:rFonts w:ascii="Arial" w:eastAsia="Times New Roman" w:hAnsi="Arial" w:cs="Times New Roman"/>
          <w:kern w:val="0"/>
          <w:sz w:val="28"/>
          <w:szCs w:val="20"/>
          <w:lang w:val="en-GB" w:eastAsia="en-GB"/>
        </w:rPr>
        <w:t>6.31.3</w:t>
      </w:r>
      <w:r w:rsidRPr="00650FDA">
        <w:rPr>
          <w:rFonts w:ascii="Arial" w:eastAsia="Times New Roman" w:hAnsi="Arial" w:cs="Times New Roman"/>
          <w:kern w:val="0"/>
          <w:sz w:val="28"/>
          <w:szCs w:val="20"/>
          <w:lang w:val="en-GB" w:eastAsia="en-GB"/>
        </w:rPr>
        <w:tab/>
        <w:t>Impacts on services, entities and interface</w:t>
      </w:r>
      <w:bookmarkEnd w:id="38"/>
      <w:bookmarkEnd w:id="39"/>
      <w:bookmarkEnd w:id="40"/>
      <w:bookmarkEnd w:id="41"/>
      <w:bookmarkEnd w:id="42"/>
    </w:p>
    <w:p w14:paraId="3FF679AF" w14:textId="77777777" w:rsidR="00650FDA" w:rsidRPr="00650FDA" w:rsidRDefault="00650FDA" w:rsidP="00650FDA">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650FDA">
        <w:rPr>
          <w:rFonts w:ascii="Times New Roman" w:eastAsia="等线" w:hAnsi="Times New Roman" w:cs="Times New Roman"/>
          <w:b/>
          <w:bCs/>
          <w:kern w:val="0"/>
          <w:sz w:val="20"/>
          <w:szCs w:val="20"/>
          <w:lang w:val="en-GB" w:eastAsia="en-GB"/>
        </w:rPr>
        <w:t>UPF:</w:t>
      </w:r>
    </w:p>
    <w:p w14:paraId="6DA6FD9F" w14:textId="77777777" w:rsidR="00650FDA" w:rsidRPr="00650FDA" w:rsidRDefault="00650FDA" w:rsidP="00650FDA">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w:t>
      </w:r>
      <w:r w:rsidRPr="00650FDA">
        <w:rPr>
          <w:rFonts w:ascii="Times New Roman" w:eastAsia="等线" w:hAnsi="Times New Roman" w:cs="Times New Roman"/>
          <w:kern w:val="0"/>
          <w:sz w:val="20"/>
          <w:szCs w:val="20"/>
          <w:lang w:val="en-GB" w:eastAsia="en-GB"/>
        </w:rPr>
        <w:tab/>
        <w:t>Support to subscribe or request "User Plane Traffic Pattern Analytics" from NWDAF.</w:t>
      </w:r>
    </w:p>
    <w:p w14:paraId="3A5CAECE" w14:textId="77777777" w:rsidR="00650FDA" w:rsidRPr="00650FDA" w:rsidRDefault="00650FDA" w:rsidP="00650FDA">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w:t>
      </w:r>
      <w:r w:rsidRPr="00650FDA">
        <w:rPr>
          <w:rFonts w:ascii="Times New Roman" w:eastAsia="等线" w:hAnsi="Times New Roman" w:cs="Times New Roman"/>
          <w:kern w:val="0"/>
          <w:sz w:val="20"/>
          <w:szCs w:val="20"/>
          <w:lang w:val="en-GB" w:eastAsia="en-GB"/>
        </w:rPr>
        <w:tab/>
        <w:t>Support to provide input data as described in Table 6.31.1-1.</w:t>
      </w:r>
    </w:p>
    <w:p w14:paraId="10AAD9FF" w14:textId="77777777" w:rsidR="00650FDA" w:rsidRPr="00650FDA" w:rsidRDefault="00650FDA" w:rsidP="00650FDA">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w:t>
      </w:r>
      <w:r w:rsidRPr="00650FDA">
        <w:rPr>
          <w:rFonts w:ascii="Times New Roman" w:eastAsia="等线" w:hAnsi="Times New Roman" w:cs="Times New Roman"/>
          <w:kern w:val="0"/>
          <w:sz w:val="20"/>
          <w:szCs w:val="20"/>
          <w:lang w:val="en-GB" w:eastAsia="en-GB"/>
        </w:rPr>
        <w:tab/>
        <w:t>Support for the new enforcement and reporting to the SMF as per clause 6.31.2.</w:t>
      </w:r>
    </w:p>
    <w:p w14:paraId="0579D838" w14:textId="77777777" w:rsidR="00650FDA" w:rsidRPr="00650FDA" w:rsidRDefault="00650FDA" w:rsidP="00650FDA">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650FDA">
        <w:rPr>
          <w:rFonts w:ascii="Times New Roman" w:eastAsia="等线" w:hAnsi="Times New Roman" w:cs="Times New Roman"/>
          <w:b/>
          <w:bCs/>
          <w:kern w:val="0"/>
          <w:sz w:val="20"/>
          <w:szCs w:val="20"/>
          <w:lang w:val="en-GB" w:eastAsia="en-GB"/>
        </w:rPr>
        <w:t>SMF:</w:t>
      </w:r>
    </w:p>
    <w:p w14:paraId="2E6881E2" w14:textId="77777777" w:rsidR="00650FDA" w:rsidRPr="00650FDA" w:rsidRDefault="00650FDA" w:rsidP="00650FDA">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w:t>
      </w:r>
      <w:r w:rsidRPr="00650FDA">
        <w:rPr>
          <w:rFonts w:ascii="Times New Roman" w:eastAsia="等线" w:hAnsi="Times New Roman" w:cs="Times New Roman"/>
          <w:kern w:val="0"/>
          <w:sz w:val="20"/>
          <w:szCs w:val="20"/>
          <w:lang w:val="en-GB" w:eastAsia="en-GB"/>
        </w:rPr>
        <w:tab/>
        <w:t>Support to subscribe or request "User Plane Traffic Pattern Analytics" from NWDAF.</w:t>
      </w:r>
    </w:p>
    <w:p w14:paraId="7A4B9503" w14:textId="77777777" w:rsidR="00650FDA" w:rsidRPr="00650FDA" w:rsidRDefault="00650FDA" w:rsidP="00650FDA">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w:t>
      </w:r>
      <w:r w:rsidRPr="00650FDA">
        <w:rPr>
          <w:rFonts w:ascii="Times New Roman" w:eastAsia="等线" w:hAnsi="Times New Roman" w:cs="Times New Roman"/>
          <w:kern w:val="0"/>
          <w:sz w:val="20"/>
          <w:szCs w:val="20"/>
          <w:lang w:val="en-GB" w:eastAsia="en-GB"/>
        </w:rPr>
        <w:tab/>
        <w:t>Support to provide input data as described in Table 6.31.1-1.</w:t>
      </w:r>
    </w:p>
    <w:p w14:paraId="40A09318" w14:textId="77777777" w:rsidR="00650FDA" w:rsidRPr="00650FDA" w:rsidRDefault="00650FDA" w:rsidP="00650FDA">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650FDA">
        <w:rPr>
          <w:rFonts w:ascii="Times New Roman" w:eastAsia="等线" w:hAnsi="Times New Roman" w:cs="Times New Roman"/>
          <w:b/>
          <w:bCs/>
          <w:kern w:val="0"/>
          <w:sz w:val="20"/>
          <w:szCs w:val="20"/>
          <w:lang w:val="en-GB" w:eastAsia="en-GB"/>
        </w:rPr>
        <w:t>NWDAF:</w:t>
      </w:r>
    </w:p>
    <w:p w14:paraId="6B37D50F" w14:textId="77777777" w:rsidR="00650FDA" w:rsidRPr="00650FDA" w:rsidRDefault="00650FDA" w:rsidP="00650FDA">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650FDA">
        <w:rPr>
          <w:rFonts w:ascii="Times New Roman" w:eastAsia="等线" w:hAnsi="Times New Roman" w:cs="Times New Roman"/>
          <w:kern w:val="0"/>
          <w:sz w:val="20"/>
          <w:szCs w:val="20"/>
          <w:lang w:val="en-GB" w:eastAsia="en-GB"/>
        </w:rPr>
        <w:t>-</w:t>
      </w:r>
      <w:r w:rsidRPr="00650FDA">
        <w:rPr>
          <w:rFonts w:ascii="Times New Roman" w:eastAsia="等线" w:hAnsi="Times New Roman" w:cs="Times New Roman"/>
          <w:kern w:val="0"/>
          <w:sz w:val="20"/>
          <w:szCs w:val="20"/>
          <w:lang w:val="en-GB" w:eastAsia="en-GB"/>
        </w:rPr>
        <w:tab/>
        <w:t>Support to derive new "User Plane Traffic Pattern Analytics".</w:t>
      </w:r>
    </w:p>
    <w:p w14:paraId="27D58FFF" w14:textId="63FAC10B" w:rsidR="00DE4518" w:rsidRPr="00DE4518" w:rsidRDefault="00DE4518" w:rsidP="00650FD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14:paraId="272F5F2D" w14:textId="77777777"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10"/>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41909" w14:textId="77777777" w:rsidR="00A72068" w:rsidRDefault="00A72068" w:rsidP="001636C1">
      <w:pPr>
        <w:rPr>
          <w:rFonts w:hint="eastAsia"/>
        </w:rPr>
      </w:pPr>
      <w:r>
        <w:separator/>
      </w:r>
    </w:p>
  </w:endnote>
  <w:endnote w:type="continuationSeparator" w:id="0">
    <w:p w14:paraId="5FC21B3B" w14:textId="77777777" w:rsidR="00A72068" w:rsidRDefault="00A72068" w:rsidP="001636C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2BEA5" w14:textId="77777777" w:rsidR="00A72068" w:rsidRDefault="00A72068" w:rsidP="001636C1">
      <w:pPr>
        <w:rPr>
          <w:rFonts w:hint="eastAsia"/>
        </w:rPr>
      </w:pPr>
      <w:r>
        <w:separator/>
      </w:r>
    </w:p>
  </w:footnote>
  <w:footnote w:type="continuationSeparator" w:id="0">
    <w:p w14:paraId="7F4EFF11" w14:textId="77777777" w:rsidR="00A72068" w:rsidRDefault="00A72068" w:rsidP="001636C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552B" w14:textId="77777777" w:rsidR="00276498" w:rsidRPr="0091233D" w:rsidRDefault="00276498"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94124BE" w14:textId="77777777" w:rsidR="00276498" w:rsidRPr="00276498" w:rsidRDefault="00276498"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FA3421">
      <w:rPr>
        <w:rFonts w:ascii="Arial" w:eastAsia="Malgun Gothic" w:hAnsi="Arial" w:cs="Arial"/>
        <w:b/>
        <w:bCs/>
        <w:noProof/>
        <w:color w:val="000000"/>
        <w:kern w:val="0"/>
        <w:sz w:val="18"/>
        <w:szCs w:val="20"/>
        <w:lang w:val="fr-FR" w:eastAsia="ja-JP"/>
      </w:rPr>
      <w:t>2</w:t>
    </w:r>
    <w:r w:rsidRPr="00276498">
      <w:rPr>
        <w:rFonts w:ascii="Arial" w:eastAsia="Malgun Gothic" w:hAnsi="Arial" w:cs="Arial"/>
        <w:b/>
        <w:bCs/>
        <w:color w:val="000000"/>
        <w:kern w:val="0"/>
        <w:sz w:val="18"/>
        <w:szCs w:val="20"/>
        <w:lang w:val="en-GB" w:eastAsia="ja-JP"/>
      </w:rPr>
      <w:fldChar w:fldCharType="end"/>
    </w:r>
  </w:p>
  <w:p w14:paraId="032B69DD" w14:textId="77777777" w:rsidR="00276498" w:rsidRDefault="00276498" w:rsidP="00276498">
    <w:pPr>
      <w:pStyle w:val="a3"/>
      <w:pBdr>
        <w:bottom w:val="none" w:sz="0" w:space="0" w:color="auto"/>
      </w:pBdr>
      <w:jc w:val="both"/>
      <w:rPr>
        <w:rFonts w:hint="eastAsia"/>
      </w:rP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1F5437"/>
    <w:multiLevelType w:val="hybridMultilevel"/>
    <w:tmpl w:val="EE98D13A"/>
    <w:lvl w:ilvl="0" w:tplc="356A8C0A">
      <w:numFmt w:val="bullet"/>
      <w:lvlText w:val="-"/>
      <w:lvlJc w:val="left"/>
      <w:pPr>
        <w:ind w:left="570" w:hanging="360"/>
      </w:pPr>
      <w:rPr>
        <w:rFonts w:ascii="Times New Roman" w:eastAsia="等线" w:hAnsi="Times New Roman" w:cs="Times New Roman"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2"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21995"/>
    <w:multiLevelType w:val="hybridMultilevel"/>
    <w:tmpl w:val="1EA4F7C4"/>
    <w:lvl w:ilvl="0" w:tplc="E2EE71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E63B88"/>
    <w:multiLevelType w:val="hybridMultilevel"/>
    <w:tmpl w:val="45F8A336"/>
    <w:lvl w:ilvl="0" w:tplc="EC3A03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CD7983"/>
    <w:multiLevelType w:val="hybridMultilevel"/>
    <w:tmpl w:val="8500C448"/>
    <w:lvl w:ilvl="0" w:tplc="5AF49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4BA7355"/>
    <w:multiLevelType w:val="hybridMultilevel"/>
    <w:tmpl w:val="BD8A12A8"/>
    <w:lvl w:ilvl="0" w:tplc="B09E32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3DED65BB"/>
    <w:multiLevelType w:val="hybridMultilevel"/>
    <w:tmpl w:val="03705434"/>
    <w:lvl w:ilvl="0" w:tplc="91A26974">
      <w:start w:val="19"/>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D131ECB"/>
    <w:multiLevelType w:val="hybridMultilevel"/>
    <w:tmpl w:val="2E086B4A"/>
    <w:lvl w:ilvl="0" w:tplc="A0AC9748">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1D77B36"/>
    <w:multiLevelType w:val="hybridMultilevel"/>
    <w:tmpl w:val="D40EC600"/>
    <w:lvl w:ilvl="0" w:tplc="ACF8270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1F44CD6"/>
    <w:multiLevelType w:val="hybridMultilevel"/>
    <w:tmpl w:val="C96E1800"/>
    <w:lvl w:ilvl="0" w:tplc="12E893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9FA0729"/>
    <w:multiLevelType w:val="hybridMultilevel"/>
    <w:tmpl w:val="259E6FDA"/>
    <w:lvl w:ilvl="0" w:tplc="0602EEAE">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9A705A3"/>
    <w:multiLevelType w:val="hybridMultilevel"/>
    <w:tmpl w:val="AC90BB78"/>
    <w:lvl w:ilvl="0" w:tplc="983EEEF4">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D6E4048"/>
    <w:multiLevelType w:val="hybridMultilevel"/>
    <w:tmpl w:val="83ACFEE4"/>
    <w:lvl w:ilvl="0" w:tplc="ACF82702">
      <w:start w:val="6"/>
      <w:numFmt w:val="bullet"/>
      <w:lvlText w:val="-"/>
      <w:lvlJc w:val="left"/>
      <w:pPr>
        <w:ind w:left="650" w:hanging="440"/>
      </w:pPr>
      <w:rPr>
        <w:rFonts w:ascii="Times New Roman" w:eastAsia="等线" w:hAnsi="Times New Roman" w:cs="Times New Roman"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15" w15:restartNumberingAfterBreak="0">
    <w:nsid w:val="7FC04FEE"/>
    <w:multiLevelType w:val="hybridMultilevel"/>
    <w:tmpl w:val="342C0C9A"/>
    <w:lvl w:ilvl="0" w:tplc="3BB4DCF6">
      <w:start w:val="1"/>
      <w:numFmt w:val="bullet"/>
      <w:lvlText w:val="‐"/>
      <w:lvlJc w:val="left"/>
      <w:pPr>
        <w:ind w:left="1008" w:hanging="440"/>
      </w:pPr>
      <w:rPr>
        <w:rFonts w:ascii="等线" w:eastAsia="等线" w:hAnsi="等线" w:hint="eastAsia"/>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16cid:durableId="972179813">
    <w:abstractNumId w:val="2"/>
  </w:num>
  <w:num w:numId="2" w16cid:durableId="1211725028">
    <w:abstractNumId w:val="0"/>
  </w:num>
  <w:num w:numId="3" w16cid:durableId="1258565387">
    <w:abstractNumId w:val="7"/>
  </w:num>
  <w:num w:numId="4" w16cid:durableId="689183061">
    <w:abstractNumId w:val="11"/>
  </w:num>
  <w:num w:numId="5" w16cid:durableId="1945527217">
    <w:abstractNumId w:val="10"/>
  </w:num>
  <w:num w:numId="6" w16cid:durableId="1544320072">
    <w:abstractNumId w:val="9"/>
  </w:num>
  <w:num w:numId="7" w16cid:durableId="1436514440">
    <w:abstractNumId w:val="13"/>
  </w:num>
  <w:num w:numId="8" w16cid:durableId="948780098">
    <w:abstractNumId w:val="12"/>
  </w:num>
  <w:num w:numId="9" w16cid:durableId="2056388725">
    <w:abstractNumId w:val="8"/>
  </w:num>
  <w:num w:numId="10" w16cid:durableId="1672417071">
    <w:abstractNumId w:val="5"/>
  </w:num>
  <w:num w:numId="11" w16cid:durableId="2018996713">
    <w:abstractNumId w:val="6"/>
  </w:num>
  <w:num w:numId="12" w16cid:durableId="63572101">
    <w:abstractNumId w:val="3"/>
  </w:num>
  <w:num w:numId="13" w16cid:durableId="1087579879">
    <w:abstractNumId w:val="4"/>
  </w:num>
  <w:num w:numId="14" w16cid:durableId="913511047">
    <w:abstractNumId w:val="14"/>
  </w:num>
  <w:num w:numId="15" w16cid:durableId="1141387621">
    <w:abstractNumId w:val="1"/>
  </w:num>
  <w:num w:numId="16" w16cid:durableId="20548320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C1"/>
    <w:rsid w:val="00022DDC"/>
    <w:rsid w:val="00023CA4"/>
    <w:rsid w:val="0002634F"/>
    <w:rsid w:val="00034FD3"/>
    <w:rsid w:val="00036345"/>
    <w:rsid w:val="00043026"/>
    <w:rsid w:val="0004372E"/>
    <w:rsid w:val="00046974"/>
    <w:rsid w:val="00070207"/>
    <w:rsid w:val="00073C72"/>
    <w:rsid w:val="000806F0"/>
    <w:rsid w:val="00095623"/>
    <w:rsid w:val="00096A6B"/>
    <w:rsid w:val="000E0F54"/>
    <w:rsid w:val="000E21CB"/>
    <w:rsid w:val="000E453C"/>
    <w:rsid w:val="00102F17"/>
    <w:rsid w:val="001101E7"/>
    <w:rsid w:val="00122325"/>
    <w:rsid w:val="00132972"/>
    <w:rsid w:val="00134AC3"/>
    <w:rsid w:val="0013777A"/>
    <w:rsid w:val="00151D6F"/>
    <w:rsid w:val="00162E3C"/>
    <w:rsid w:val="001636C1"/>
    <w:rsid w:val="0017518A"/>
    <w:rsid w:val="0018048A"/>
    <w:rsid w:val="001958F2"/>
    <w:rsid w:val="001A1BB0"/>
    <w:rsid w:val="001A5EA4"/>
    <w:rsid w:val="001B4AB7"/>
    <w:rsid w:val="001C63A3"/>
    <w:rsid w:val="001C7C76"/>
    <w:rsid w:val="001D324A"/>
    <w:rsid w:val="001D4C7A"/>
    <w:rsid w:val="001D5D0B"/>
    <w:rsid w:val="001E2DBB"/>
    <w:rsid w:val="001F1970"/>
    <w:rsid w:val="001F449A"/>
    <w:rsid w:val="00215292"/>
    <w:rsid w:val="002175BE"/>
    <w:rsid w:val="00230F0F"/>
    <w:rsid w:val="00240EEF"/>
    <w:rsid w:val="00262221"/>
    <w:rsid w:val="00264041"/>
    <w:rsid w:val="00264C9C"/>
    <w:rsid w:val="00272EE0"/>
    <w:rsid w:val="00276498"/>
    <w:rsid w:val="0029035F"/>
    <w:rsid w:val="002913E0"/>
    <w:rsid w:val="00294D81"/>
    <w:rsid w:val="0029618E"/>
    <w:rsid w:val="002979F5"/>
    <w:rsid w:val="002B03B2"/>
    <w:rsid w:val="002B04AD"/>
    <w:rsid w:val="002B7C7A"/>
    <w:rsid w:val="00302430"/>
    <w:rsid w:val="00305CF2"/>
    <w:rsid w:val="00322FE6"/>
    <w:rsid w:val="00330519"/>
    <w:rsid w:val="00333572"/>
    <w:rsid w:val="003430B0"/>
    <w:rsid w:val="00351306"/>
    <w:rsid w:val="0035144E"/>
    <w:rsid w:val="00363058"/>
    <w:rsid w:val="003746B0"/>
    <w:rsid w:val="003809D2"/>
    <w:rsid w:val="00382D9C"/>
    <w:rsid w:val="0038571E"/>
    <w:rsid w:val="00396214"/>
    <w:rsid w:val="003A3293"/>
    <w:rsid w:val="003B0746"/>
    <w:rsid w:val="003C6823"/>
    <w:rsid w:val="003D3FF1"/>
    <w:rsid w:val="003E4F99"/>
    <w:rsid w:val="003F01F0"/>
    <w:rsid w:val="00407B90"/>
    <w:rsid w:val="00410E44"/>
    <w:rsid w:val="00425759"/>
    <w:rsid w:val="0043052A"/>
    <w:rsid w:val="00461D55"/>
    <w:rsid w:val="00463194"/>
    <w:rsid w:val="004845D6"/>
    <w:rsid w:val="004A5D74"/>
    <w:rsid w:val="004B1C47"/>
    <w:rsid w:val="004B5A15"/>
    <w:rsid w:val="004B5EBE"/>
    <w:rsid w:val="004F1A67"/>
    <w:rsid w:val="004F21D5"/>
    <w:rsid w:val="005110C5"/>
    <w:rsid w:val="00512323"/>
    <w:rsid w:val="0054621F"/>
    <w:rsid w:val="00555EB7"/>
    <w:rsid w:val="0055706B"/>
    <w:rsid w:val="00574FD7"/>
    <w:rsid w:val="00577ED0"/>
    <w:rsid w:val="0058381A"/>
    <w:rsid w:val="005A32E4"/>
    <w:rsid w:val="005A6AB3"/>
    <w:rsid w:val="005D5A27"/>
    <w:rsid w:val="005E6482"/>
    <w:rsid w:val="005F015A"/>
    <w:rsid w:val="00616500"/>
    <w:rsid w:val="00617210"/>
    <w:rsid w:val="006427EA"/>
    <w:rsid w:val="00650FDA"/>
    <w:rsid w:val="00672087"/>
    <w:rsid w:val="006763F8"/>
    <w:rsid w:val="00684E02"/>
    <w:rsid w:val="00687D19"/>
    <w:rsid w:val="006D009A"/>
    <w:rsid w:val="006E5041"/>
    <w:rsid w:val="006E7E5D"/>
    <w:rsid w:val="006E7ECC"/>
    <w:rsid w:val="006F0C23"/>
    <w:rsid w:val="00712473"/>
    <w:rsid w:val="007169A5"/>
    <w:rsid w:val="00732BFD"/>
    <w:rsid w:val="00737B62"/>
    <w:rsid w:val="00744BBE"/>
    <w:rsid w:val="0074616F"/>
    <w:rsid w:val="007674C8"/>
    <w:rsid w:val="00770BF2"/>
    <w:rsid w:val="00775B7F"/>
    <w:rsid w:val="00777F97"/>
    <w:rsid w:val="0078469C"/>
    <w:rsid w:val="007B1FB8"/>
    <w:rsid w:val="007D5382"/>
    <w:rsid w:val="007D71C7"/>
    <w:rsid w:val="007F4B69"/>
    <w:rsid w:val="00803E52"/>
    <w:rsid w:val="0081780A"/>
    <w:rsid w:val="00820911"/>
    <w:rsid w:val="00821667"/>
    <w:rsid w:val="00830AC4"/>
    <w:rsid w:val="00832093"/>
    <w:rsid w:val="00833488"/>
    <w:rsid w:val="008376FF"/>
    <w:rsid w:val="00842C90"/>
    <w:rsid w:val="0084640B"/>
    <w:rsid w:val="008602AB"/>
    <w:rsid w:val="00867DDA"/>
    <w:rsid w:val="00881709"/>
    <w:rsid w:val="00896617"/>
    <w:rsid w:val="008B5DF2"/>
    <w:rsid w:val="008D1FE5"/>
    <w:rsid w:val="008D5497"/>
    <w:rsid w:val="008D61F5"/>
    <w:rsid w:val="008E3E33"/>
    <w:rsid w:val="008F13BF"/>
    <w:rsid w:val="008F73D7"/>
    <w:rsid w:val="0090604E"/>
    <w:rsid w:val="00915662"/>
    <w:rsid w:val="00927E84"/>
    <w:rsid w:val="009344E9"/>
    <w:rsid w:val="00945F94"/>
    <w:rsid w:val="0096372F"/>
    <w:rsid w:val="009670ED"/>
    <w:rsid w:val="00973704"/>
    <w:rsid w:val="00981A3B"/>
    <w:rsid w:val="00982745"/>
    <w:rsid w:val="0098354A"/>
    <w:rsid w:val="009C1DEB"/>
    <w:rsid w:val="009C3680"/>
    <w:rsid w:val="009C632A"/>
    <w:rsid w:val="009C7AC1"/>
    <w:rsid w:val="009F2BC4"/>
    <w:rsid w:val="00A21E5E"/>
    <w:rsid w:val="00A55D53"/>
    <w:rsid w:val="00A671F6"/>
    <w:rsid w:val="00A72068"/>
    <w:rsid w:val="00A92B8E"/>
    <w:rsid w:val="00AB11F9"/>
    <w:rsid w:val="00AB684E"/>
    <w:rsid w:val="00AF576E"/>
    <w:rsid w:val="00B06C1B"/>
    <w:rsid w:val="00B10492"/>
    <w:rsid w:val="00B2283B"/>
    <w:rsid w:val="00B41C43"/>
    <w:rsid w:val="00B50D20"/>
    <w:rsid w:val="00B5233A"/>
    <w:rsid w:val="00B5604F"/>
    <w:rsid w:val="00B57490"/>
    <w:rsid w:val="00B60DC9"/>
    <w:rsid w:val="00B751FD"/>
    <w:rsid w:val="00BC3F36"/>
    <w:rsid w:val="00BD41C0"/>
    <w:rsid w:val="00BF42F2"/>
    <w:rsid w:val="00C004F0"/>
    <w:rsid w:val="00C03D20"/>
    <w:rsid w:val="00C06294"/>
    <w:rsid w:val="00C265D6"/>
    <w:rsid w:val="00C30293"/>
    <w:rsid w:val="00C63458"/>
    <w:rsid w:val="00C70FAF"/>
    <w:rsid w:val="00C71ED2"/>
    <w:rsid w:val="00CA4E08"/>
    <w:rsid w:val="00CA5983"/>
    <w:rsid w:val="00CB32FC"/>
    <w:rsid w:val="00CB3B7E"/>
    <w:rsid w:val="00CC1E21"/>
    <w:rsid w:val="00CD1053"/>
    <w:rsid w:val="00CD72A8"/>
    <w:rsid w:val="00CE438E"/>
    <w:rsid w:val="00CE5D63"/>
    <w:rsid w:val="00CF470A"/>
    <w:rsid w:val="00CF6380"/>
    <w:rsid w:val="00D06348"/>
    <w:rsid w:val="00D065DD"/>
    <w:rsid w:val="00D47651"/>
    <w:rsid w:val="00D5118E"/>
    <w:rsid w:val="00D72028"/>
    <w:rsid w:val="00D83B1D"/>
    <w:rsid w:val="00D862DF"/>
    <w:rsid w:val="00D92A42"/>
    <w:rsid w:val="00DA1ADD"/>
    <w:rsid w:val="00DB3952"/>
    <w:rsid w:val="00DB3DFC"/>
    <w:rsid w:val="00DB6376"/>
    <w:rsid w:val="00DB7784"/>
    <w:rsid w:val="00DC0215"/>
    <w:rsid w:val="00DC12D6"/>
    <w:rsid w:val="00DC3C54"/>
    <w:rsid w:val="00DC5584"/>
    <w:rsid w:val="00DD34B1"/>
    <w:rsid w:val="00DE4518"/>
    <w:rsid w:val="00E07EEA"/>
    <w:rsid w:val="00E13562"/>
    <w:rsid w:val="00E1683C"/>
    <w:rsid w:val="00E16CD0"/>
    <w:rsid w:val="00E335C3"/>
    <w:rsid w:val="00E649E9"/>
    <w:rsid w:val="00E86533"/>
    <w:rsid w:val="00EB7230"/>
    <w:rsid w:val="00EC4404"/>
    <w:rsid w:val="00EC4B11"/>
    <w:rsid w:val="00F06304"/>
    <w:rsid w:val="00F06EFC"/>
    <w:rsid w:val="00F20899"/>
    <w:rsid w:val="00F446CB"/>
    <w:rsid w:val="00F5305A"/>
    <w:rsid w:val="00F53598"/>
    <w:rsid w:val="00F56431"/>
    <w:rsid w:val="00F613D6"/>
    <w:rsid w:val="00F647D3"/>
    <w:rsid w:val="00F64D01"/>
    <w:rsid w:val="00F77240"/>
    <w:rsid w:val="00F904BC"/>
    <w:rsid w:val="00F92C1A"/>
    <w:rsid w:val="00FA3421"/>
    <w:rsid w:val="00FC06D9"/>
    <w:rsid w:val="00FC1812"/>
    <w:rsid w:val="00FD520D"/>
    <w:rsid w:val="00FF3FA0"/>
    <w:rsid w:val="00FF4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4B216"/>
  <w15:chartTrackingRefBased/>
  <w15:docId w15:val="{5FC521C5-4AD1-4B73-AE0B-307C8CC90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5EA4"/>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44B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744BB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paragraph" w:styleId="a9">
    <w:name w:val="Revision"/>
    <w:hidden/>
    <w:uiPriority w:val="99"/>
    <w:semiHidden/>
    <w:rsid w:val="00777F97"/>
  </w:style>
  <w:style w:type="paragraph" w:styleId="aa">
    <w:name w:val="List Paragraph"/>
    <w:basedOn w:val="a"/>
    <w:uiPriority w:val="34"/>
    <w:qFormat/>
    <w:rsid w:val="00407B90"/>
    <w:pPr>
      <w:ind w:firstLineChars="200" w:firstLine="420"/>
    </w:pPr>
  </w:style>
  <w:style w:type="character" w:customStyle="1" w:styleId="50">
    <w:name w:val="标题 5 字符"/>
    <w:basedOn w:val="a0"/>
    <w:link w:val="5"/>
    <w:uiPriority w:val="9"/>
    <w:semiHidden/>
    <w:rsid w:val="00744BBE"/>
    <w:rPr>
      <w:b/>
      <w:bCs/>
      <w:sz w:val="28"/>
      <w:szCs w:val="28"/>
    </w:rPr>
  </w:style>
  <w:style w:type="character" w:customStyle="1" w:styleId="40">
    <w:name w:val="标题 4 字符"/>
    <w:basedOn w:val="a0"/>
    <w:link w:val="4"/>
    <w:uiPriority w:val="9"/>
    <w:semiHidden/>
    <w:rsid w:val="00744BBE"/>
    <w:rPr>
      <w:rFonts w:asciiTheme="majorHAnsi" w:eastAsiaTheme="majorEastAsia" w:hAnsiTheme="majorHAnsi" w:cstheme="majorBidi"/>
      <w:b/>
      <w:bCs/>
      <w:sz w:val="28"/>
      <w:szCs w:val="28"/>
    </w:rPr>
  </w:style>
  <w:style w:type="paragraph" w:customStyle="1" w:styleId="TAL">
    <w:name w:val="TAL"/>
    <w:basedOn w:val="a"/>
    <w:link w:val="TALChar"/>
    <w:rsid w:val="008F73D7"/>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paragraph" w:customStyle="1" w:styleId="TAH">
    <w:name w:val="TAH"/>
    <w:basedOn w:val="a"/>
    <w:link w:val="TAHCar"/>
    <w:rsid w:val="008F73D7"/>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en-GB"/>
    </w:rPr>
  </w:style>
  <w:style w:type="paragraph" w:customStyle="1" w:styleId="TAN">
    <w:name w:val="TAN"/>
    <w:basedOn w:val="TAL"/>
    <w:rsid w:val="008F73D7"/>
    <w:pPr>
      <w:ind w:left="851" w:hanging="851"/>
    </w:pPr>
  </w:style>
  <w:style w:type="character" w:customStyle="1" w:styleId="TAHCar">
    <w:name w:val="TAH Car"/>
    <w:link w:val="TAH"/>
    <w:qFormat/>
    <w:rsid w:val="008F73D7"/>
    <w:rPr>
      <w:rFonts w:ascii="Arial" w:eastAsia="Times New Roman" w:hAnsi="Arial" w:cs="Times New Roman"/>
      <w:b/>
      <w:kern w:val="0"/>
      <w:sz w:val="18"/>
      <w:szCs w:val="20"/>
      <w:lang w:val="en-GB" w:eastAsia="en-GB"/>
    </w:rPr>
  </w:style>
  <w:style w:type="character" w:customStyle="1" w:styleId="TALChar">
    <w:name w:val="TAL Char"/>
    <w:link w:val="TAL"/>
    <w:qFormat/>
    <w:locked/>
    <w:rsid w:val="008F73D7"/>
    <w:rPr>
      <w:rFonts w:ascii="Arial" w:eastAsia="Times New Roman" w:hAnsi="Arial" w:cs="Times New Roman"/>
      <w:kern w:val="0"/>
      <w:sz w:val="18"/>
      <w:szCs w:val="20"/>
      <w:lang w:val="en-GB" w:eastAsia="en-GB"/>
    </w:rPr>
  </w:style>
  <w:style w:type="paragraph" w:customStyle="1" w:styleId="EditorsNote">
    <w:name w:val="Editor's Note"/>
    <w:basedOn w:val="NO"/>
    <w:link w:val="EditorsNoteChar"/>
    <w:rsid w:val="00DE4518"/>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DE4518"/>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8FFC4-40C2-4E51-BDE3-46A8333BA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2514</TotalTime>
  <Pages>1</Pages>
  <Words>2074</Words>
  <Characters>10433</Characters>
  <Application>Microsoft Office Word</Application>
  <DocSecurity>0</DocSecurity>
  <Lines>274</Lines>
  <Paragraphs>186</Paragraphs>
  <ScaleCrop>false</ScaleCrop>
  <Company/>
  <LinksUpToDate>false</LinksUpToDate>
  <CharactersWithSpaces>12321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95</cp:revision>
  <dcterms:created xsi:type="dcterms:W3CDTF">2024-01-12T09:45:00Z</dcterms:created>
  <dcterms:modified xsi:type="dcterms:W3CDTF">2025-10-01T06:21:00Z</dcterms:modified>
</cp:coreProperties>
</file>